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643E4B">
        <w:rPr>
          <w:rFonts w:hint="eastAsia"/>
          <w:b/>
          <w:noProof/>
          <w:sz w:val="24"/>
          <w:lang w:eastAsia="zh-CN"/>
        </w:rPr>
        <w:t>bis</w:t>
      </w:r>
      <w:r>
        <w:rPr>
          <w:b/>
          <w:i/>
          <w:noProof/>
          <w:sz w:val="28"/>
        </w:rPr>
        <w:tab/>
      </w:r>
      <w:r w:rsidR="006167CB" w:rsidRPr="00934B20">
        <w:rPr>
          <w:rFonts w:hint="eastAsia"/>
          <w:b/>
          <w:i/>
          <w:sz w:val="24"/>
          <w:szCs w:val="24"/>
          <w:lang w:eastAsia="zh-CN"/>
        </w:rPr>
        <w:t>R1-</w:t>
      </w:r>
      <w:r w:rsidR="002C5EEA" w:rsidRPr="002C5EEA">
        <w:t xml:space="preserve"> </w:t>
      </w:r>
      <w:r w:rsidR="00944D29">
        <w:rPr>
          <w:b/>
          <w:i/>
          <w:sz w:val="24"/>
          <w:szCs w:val="24"/>
          <w:lang w:eastAsia="zh-CN"/>
        </w:rPr>
        <w:t>19</w:t>
      </w:r>
      <w:r w:rsidR="00944D29">
        <w:rPr>
          <w:rFonts w:hint="eastAsia"/>
          <w:b/>
          <w:i/>
          <w:sz w:val="24"/>
          <w:szCs w:val="24"/>
          <w:lang w:eastAsia="zh-CN"/>
        </w:rPr>
        <w:t>x</w:t>
      </w:r>
      <w:r w:rsidR="00643E4B">
        <w:rPr>
          <w:rFonts w:hint="eastAsia"/>
          <w:b/>
          <w:i/>
          <w:sz w:val="24"/>
          <w:szCs w:val="24"/>
          <w:lang w:eastAsia="zh-CN"/>
        </w:rPr>
        <w:t>xxxx</w:t>
      </w:r>
    </w:p>
    <w:p w:rsidR="001E41F3" w:rsidRPr="006167CB" w:rsidRDefault="00643E4B" w:rsidP="005E2C44">
      <w:pPr>
        <w:pStyle w:val="CRCoverPage"/>
        <w:outlineLvl w:val="0"/>
        <w:rPr>
          <w:b/>
          <w:noProof/>
          <w:sz w:val="24"/>
          <w:szCs w:val="24"/>
          <w:lang w:eastAsia="zh-CN"/>
        </w:rPr>
      </w:pPr>
      <w:r w:rsidRPr="00643E4B">
        <w:rPr>
          <w:b/>
          <w:sz w:val="24"/>
          <w:szCs w:val="24"/>
          <w:lang w:eastAsia="zh-CN"/>
        </w:rPr>
        <w:t>Chongqing, China, 14th – 20th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D2676C">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DD7D68">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35D2">
            <w:pPr>
              <w:pStyle w:val="CRCoverPage"/>
              <w:spacing w:after="0"/>
              <w:ind w:left="100"/>
              <w:rPr>
                <w:noProof/>
              </w:rPr>
            </w:pPr>
            <w:r w:rsidRPr="00AE35D2">
              <w:t xml:space="preserve">Correction on </w:t>
            </w:r>
            <w:r w:rsidR="009A25CD" w:rsidRPr="00AE35D2">
              <w:t xml:space="preserve">HARQ-ACK </w:t>
            </w:r>
            <w:r w:rsidR="009A25CD">
              <w:rPr>
                <w:rFonts w:hint="eastAsia"/>
                <w:lang w:eastAsia="zh-CN"/>
              </w:rPr>
              <w:t xml:space="preserve">codebook determination </w:t>
            </w:r>
            <w:r w:rsidR="009A25CD" w:rsidRPr="00F4703B">
              <w:rPr>
                <w:lang w:eastAsia="zh-CN"/>
              </w:rPr>
              <w:t>with BWP switch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7D68" w:rsidP="00934B20">
            <w:pPr>
              <w:pStyle w:val="CRCoverPage"/>
              <w:spacing w:after="0"/>
              <w:ind w:left="100"/>
              <w:rPr>
                <w:noProof/>
                <w:lang w:eastAsia="zh-CN"/>
              </w:rPr>
            </w:pPr>
            <w:r>
              <w:rPr>
                <w:lang w:eastAsia="zh-CN"/>
              </w:rPr>
              <w:t>2019-</w:t>
            </w:r>
            <w:r>
              <w:rPr>
                <w:rFonts w:hint="eastAsia"/>
                <w:lang w:eastAsia="zh-CN"/>
              </w:rPr>
              <w:t>09</w:t>
            </w:r>
            <w:r w:rsidR="00934B20">
              <w:rPr>
                <w:lang w:eastAsia="zh-CN"/>
              </w:rPr>
              <w:t>-</w:t>
            </w:r>
            <w:r>
              <w:rPr>
                <w:rFonts w:hint="eastAsia"/>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61E" w:rsidRDefault="00F608F0" w:rsidP="007A514B">
            <w:pPr>
              <w:pStyle w:val="CRCoverPage"/>
              <w:numPr>
                <w:ilvl w:val="0"/>
                <w:numId w:val="23"/>
              </w:numPr>
              <w:spacing w:afterLines="20" w:after="48"/>
              <w:rPr>
                <w:noProof/>
                <w:lang w:eastAsia="zh-CN"/>
              </w:rPr>
            </w:pPr>
            <w:r>
              <w:rPr>
                <w:rFonts w:hint="eastAsia"/>
                <w:noProof/>
                <w:lang w:eastAsia="zh-CN"/>
              </w:rPr>
              <w:t>W</w:t>
            </w:r>
            <w:r w:rsidR="00CD4293">
              <w:rPr>
                <w:rFonts w:hint="eastAsia"/>
                <w:noProof/>
                <w:lang w:eastAsia="zh-CN"/>
              </w:rPr>
              <w:t xml:space="preserve">hen the </w:t>
            </w:r>
            <w:r w:rsidR="00CD4293">
              <w:rPr>
                <w:lang w:val="en-US"/>
              </w:rPr>
              <w:t>slot for the active DL BWP change</w:t>
            </w:r>
            <w:r w:rsidR="00CD4293">
              <w:rPr>
                <w:noProof/>
                <w:lang w:eastAsia="zh-CN"/>
              </w:rPr>
              <w:t xml:space="preserve"> </w:t>
            </w:r>
            <w:r w:rsidR="00CD4293">
              <w:rPr>
                <w:rFonts w:hint="eastAsia"/>
                <w:noProof/>
                <w:lang w:eastAsia="zh-CN"/>
              </w:rPr>
              <w:t xml:space="preserve">refers to </w:t>
            </w:r>
            <w:r w:rsidR="00CD4293">
              <w:rPr>
                <w:noProof/>
                <w:lang w:eastAsia="zh-CN"/>
              </w:rPr>
              <w:t xml:space="preserve">the </w:t>
            </w:r>
            <w:r w:rsidR="00CD4293" w:rsidRPr="00A24F88">
              <w:t xml:space="preserve">slot indicated by the slot offset </w:t>
            </w:r>
            <w:r w:rsidR="00CD4293" w:rsidRPr="00A24F88">
              <w:rPr>
                <w:lang w:val="en-US"/>
              </w:rPr>
              <w:t xml:space="preserve">value </w:t>
            </w:r>
            <w:r w:rsidR="00CD4293" w:rsidRPr="00A24F88">
              <w:t xml:space="preserve">of the time domain resource assignment field in the </w:t>
            </w:r>
            <w:r w:rsidR="00CD4293">
              <w:rPr>
                <w:rFonts w:hint="eastAsia"/>
                <w:noProof/>
                <w:lang w:eastAsia="zh-CN"/>
              </w:rPr>
              <w:t xml:space="preserve">BWP switching DCI, </w:t>
            </w:r>
          </w:p>
          <w:p w:rsidR="008B061E" w:rsidRDefault="008B061E" w:rsidP="009A25CD">
            <w:pPr>
              <w:pStyle w:val="CRCoverPage"/>
              <w:numPr>
                <w:ilvl w:val="0"/>
                <w:numId w:val="27"/>
              </w:numPr>
              <w:spacing w:afterLines="20" w:after="48"/>
              <w:rPr>
                <w:noProof/>
                <w:lang w:eastAsia="zh-CN"/>
              </w:rPr>
            </w:pPr>
            <w:r>
              <w:rPr>
                <w:noProof/>
                <w:lang w:eastAsia="zh-CN"/>
              </w:rPr>
              <w:t>I</w:t>
            </w:r>
            <w:r>
              <w:rPr>
                <w:rFonts w:hint="eastAsia"/>
                <w:noProof/>
                <w:lang w:eastAsia="zh-CN"/>
              </w:rPr>
              <w:t>f PUCCH</w:t>
            </w:r>
            <w:r w:rsidR="009A25CD">
              <w:rPr>
                <w:rFonts w:hint="eastAsia"/>
                <w:noProof/>
                <w:lang w:eastAsia="zh-CN"/>
              </w:rPr>
              <w:t>/PUSCH with HARQ-ACK</w:t>
            </w:r>
            <w:r>
              <w:rPr>
                <w:rFonts w:hint="eastAsia"/>
                <w:noProof/>
                <w:lang w:eastAsia="zh-CN"/>
              </w:rPr>
              <w:t xml:space="preserve"> is in the same slot or before the slot indicated </w:t>
            </w:r>
            <w:r w:rsidR="009A25CD">
              <w:rPr>
                <w:rFonts w:hint="eastAsia"/>
                <w:noProof/>
                <w:lang w:eastAsia="zh-CN"/>
              </w:rPr>
              <w:t>by</w:t>
            </w:r>
            <w:r>
              <w:rPr>
                <w:rFonts w:hint="eastAsia"/>
                <w:noProof/>
                <w:lang w:eastAsia="zh-CN"/>
              </w:rPr>
              <w:t xml:space="preserve"> the DL BWP switching DCI, time gap </w:t>
            </w:r>
            <w:r>
              <w:rPr>
                <w:rFonts w:hint="eastAsia"/>
                <w:lang w:val="en-US" w:eastAsia="zh-CN"/>
              </w:rPr>
              <w:t xml:space="preserve">between </w:t>
            </w:r>
            <w:r>
              <w:rPr>
                <w:rFonts w:hint="eastAsia"/>
                <w:noProof/>
                <w:lang w:eastAsia="zh-CN"/>
              </w:rPr>
              <w:t>BWP switching DCI and PUCCH/PUSCH carrying HARQ-ACK is not needed since HARQ-ACK codebook is not impacted.</w:t>
            </w:r>
          </w:p>
          <w:p w:rsidR="008B061E" w:rsidRDefault="008B061E" w:rsidP="009A25CD">
            <w:pPr>
              <w:pStyle w:val="CRCoverPage"/>
              <w:numPr>
                <w:ilvl w:val="0"/>
                <w:numId w:val="27"/>
              </w:numPr>
              <w:spacing w:afterLines="20" w:after="48"/>
              <w:rPr>
                <w:noProof/>
                <w:lang w:eastAsia="zh-CN"/>
              </w:rPr>
            </w:pPr>
            <w:r>
              <w:rPr>
                <w:rFonts w:hint="eastAsia"/>
                <w:noProof/>
                <w:lang w:eastAsia="zh-CN"/>
              </w:rPr>
              <w:t xml:space="preserve">If </w:t>
            </w:r>
            <w:r w:rsidR="00CD4293">
              <w:rPr>
                <w:rFonts w:hint="eastAsia"/>
                <w:noProof/>
                <w:lang w:eastAsia="zh-CN"/>
              </w:rPr>
              <w:t>PUCCH</w:t>
            </w:r>
            <w:r>
              <w:rPr>
                <w:rFonts w:hint="eastAsia"/>
                <w:noProof/>
                <w:lang w:eastAsia="zh-CN"/>
              </w:rPr>
              <w:t xml:space="preserve">/PUSCH </w:t>
            </w:r>
            <w:r w:rsidR="00211FE9">
              <w:rPr>
                <w:rFonts w:hint="eastAsia"/>
                <w:noProof/>
                <w:lang w:eastAsia="zh-CN"/>
              </w:rPr>
              <w:t>with</w:t>
            </w:r>
            <w:r>
              <w:rPr>
                <w:rFonts w:hint="eastAsia"/>
                <w:noProof/>
                <w:lang w:eastAsia="zh-CN"/>
              </w:rPr>
              <w:t xml:space="preserve"> HARQ-ACK</w:t>
            </w:r>
            <w:r w:rsidR="00CD4293">
              <w:rPr>
                <w:rFonts w:hint="eastAsia"/>
                <w:noProof/>
                <w:lang w:eastAsia="zh-CN"/>
              </w:rPr>
              <w:t xml:space="preserve"> is after the the </w:t>
            </w:r>
            <w:r w:rsidR="00CD4293">
              <w:rPr>
                <w:lang w:val="en-US"/>
              </w:rPr>
              <w:t xml:space="preserve">slot </w:t>
            </w:r>
            <w:r>
              <w:rPr>
                <w:rFonts w:hint="eastAsia"/>
                <w:noProof/>
                <w:lang w:eastAsia="zh-CN"/>
              </w:rPr>
              <w:t xml:space="preserve">indicated </w:t>
            </w:r>
            <w:r w:rsidR="009A25CD">
              <w:rPr>
                <w:rFonts w:hint="eastAsia"/>
                <w:noProof/>
                <w:lang w:eastAsia="zh-CN"/>
              </w:rPr>
              <w:t>by</w:t>
            </w:r>
            <w:r w:rsidR="00CD4293">
              <w:rPr>
                <w:lang w:val="en-US"/>
              </w:rPr>
              <w:t xml:space="preserve"> DL BWP </w:t>
            </w:r>
            <w:r>
              <w:rPr>
                <w:rFonts w:hint="eastAsia"/>
                <w:lang w:val="en-US" w:eastAsia="zh-CN"/>
              </w:rPr>
              <w:t>switching DCI</w:t>
            </w:r>
            <w:r w:rsidR="00F608F0">
              <w:rPr>
                <w:rFonts w:hint="eastAsia"/>
                <w:lang w:val="en-US" w:eastAsia="zh-CN"/>
              </w:rPr>
              <w:t xml:space="preserve">, </w:t>
            </w:r>
            <w:r>
              <w:rPr>
                <w:rFonts w:hint="eastAsia"/>
                <w:lang w:val="en-US" w:eastAsia="zh-CN"/>
              </w:rPr>
              <w:t>the time gap requirement is always satisfied since BWP transition time is always longer than the time gap requirement</w:t>
            </w:r>
            <w:r w:rsidR="00CD4293">
              <w:rPr>
                <w:rFonts w:hint="eastAsia"/>
                <w:noProof/>
                <w:lang w:eastAsia="zh-CN"/>
              </w:rPr>
              <w:t>.</w:t>
            </w:r>
            <w:r w:rsidR="00F608F0">
              <w:rPr>
                <w:rFonts w:hint="eastAsia"/>
                <w:noProof/>
                <w:lang w:eastAsia="zh-CN"/>
              </w:rPr>
              <w:t xml:space="preserve"> </w:t>
            </w:r>
          </w:p>
          <w:p w:rsidR="007A514B" w:rsidRDefault="008B061E" w:rsidP="009A25CD">
            <w:pPr>
              <w:pStyle w:val="CRCoverPage"/>
              <w:spacing w:afterLines="20" w:after="48"/>
              <w:ind w:left="460"/>
              <w:rPr>
                <w:noProof/>
                <w:lang w:eastAsia="zh-CN"/>
              </w:rPr>
            </w:pPr>
            <w:r>
              <w:rPr>
                <w:rFonts w:hint="eastAsia"/>
                <w:noProof/>
                <w:lang w:eastAsia="zh-CN"/>
              </w:rPr>
              <w:t>The time gap requirement restricts</w:t>
            </w:r>
            <w:r w:rsidR="00F608F0">
              <w:rPr>
                <w:rFonts w:hint="eastAsia"/>
                <w:noProof/>
                <w:lang w:eastAsia="zh-CN"/>
              </w:rPr>
              <w:t xml:space="preserve"> scheduling since even a DL BWP switching DCI on a SCell does not impact the codebook, </w:t>
            </w:r>
            <w:r w:rsidR="00211FE9">
              <w:rPr>
                <w:rFonts w:hint="eastAsia"/>
                <w:noProof/>
                <w:lang w:eastAsia="zh-CN"/>
              </w:rPr>
              <w:t xml:space="preserve">the time gap between </w:t>
            </w:r>
            <w:r w:rsidR="00F608F0">
              <w:rPr>
                <w:rFonts w:hint="eastAsia"/>
                <w:noProof/>
                <w:lang w:eastAsia="zh-CN"/>
              </w:rPr>
              <w:t xml:space="preserve">such DCI </w:t>
            </w:r>
            <w:r w:rsidR="00211FE9">
              <w:rPr>
                <w:rFonts w:hint="eastAsia"/>
                <w:noProof/>
                <w:lang w:eastAsia="zh-CN"/>
              </w:rPr>
              <w:t>and</w:t>
            </w:r>
            <w:r w:rsidR="00F608F0">
              <w:rPr>
                <w:rFonts w:hint="eastAsia"/>
                <w:noProof/>
                <w:lang w:eastAsia="zh-CN"/>
              </w:rPr>
              <w:t xml:space="preserve"> the first symbol of the PUCCH</w:t>
            </w:r>
            <w:r w:rsidR="00211FE9">
              <w:rPr>
                <w:rFonts w:hint="eastAsia"/>
                <w:noProof/>
                <w:lang w:eastAsia="zh-CN"/>
              </w:rPr>
              <w:t>/PUSCH with HARQ-ACK needs to be satisifed</w:t>
            </w:r>
            <w:r w:rsidR="00F608F0">
              <w:rPr>
                <w:rFonts w:hint="eastAsia"/>
                <w:noProof/>
                <w:lang w:eastAsia="zh-CN"/>
              </w:rPr>
              <w:t>.</w:t>
            </w:r>
          </w:p>
          <w:p w:rsidR="004F2B7A" w:rsidRDefault="004F2B7A" w:rsidP="009A25CD">
            <w:pPr>
              <w:pStyle w:val="CRCoverPage"/>
              <w:spacing w:afterLines="20" w:after="48"/>
              <w:ind w:left="460"/>
              <w:rPr>
                <w:noProof/>
                <w:lang w:eastAsia="zh-CN"/>
              </w:rPr>
            </w:pPr>
            <w:r>
              <w:rPr>
                <w:rFonts w:hint="eastAsia"/>
                <w:noProof/>
                <w:lang w:eastAsia="zh-CN"/>
              </w:rPr>
              <w:t>Refer to R1-1910312 for detailed analysis.</w:t>
            </w:r>
          </w:p>
          <w:p w:rsidR="00633A8E" w:rsidRDefault="00633A8E">
            <w:pPr>
              <w:pStyle w:val="CRCoverPage"/>
              <w:numPr>
                <w:ilvl w:val="0"/>
                <w:numId w:val="23"/>
              </w:numPr>
              <w:spacing w:afterLines="20" w:after="48"/>
              <w:rPr>
                <w:noProof/>
                <w:lang w:eastAsia="zh-CN"/>
              </w:rPr>
            </w:pPr>
            <w:r>
              <w:rPr>
                <w:rFonts w:hint="eastAsia"/>
                <w:noProof/>
                <w:lang w:eastAsia="zh-CN"/>
              </w:rPr>
              <w:t>Unclear description of DL DCI after UL DCI in section 9.1.2.2,</w:t>
            </w:r>
          </w:p>
          <w:p w:rsidR="00633A8E" w:rsidRDefault="00633A8E" w:rsidP="00633A8E">
            <w:pPr>
              <w:pStyle w:val="CRCoverPage"/>
              <w:numPr>
                <w:ilvl w:val="1"/>
                <w:numId w:val="23"/>
              </w:numPr>
              <w:spacing w:afterLines="20" w:after="48"/>
              <w:rPr>
                <w:noProof/>
                <w:lang w:eastAsia="zh-CN"/>
              </w:rPr>
            </w:pPr>
            <w:r>
              <w:rPr>
                <w:rFonts w:hint="eastAsia"/>
                <w:noProof/>
                <w:lang w:eastAsia="zh-CN"/>
              </w:rPr>
              <w:t>The description is not clear enough that whether a PDSCH reception or a PDCCH scheduling the PDSCH reception is detected in a PDCCH monitoring occasion.</w:t>
            </w:r>
          </w:p>
          <w:p w:rsidR="00633A8E" w:rsidRPr="001A1714" w:rsidRDefault="00633A8E" w:rsidP="00633A8E">
            <w:pPr>
              <w:pStyle w:val="CRCoverPage"/>
              <w:numPr>
                <w:ilvl w:val="1"/>
                <w:numId w:val="23"/>
              </w:numPr>
              <w:spacing w:afterLines="20" w:after="48"/>
              <w:rPr>
                <w:noProof/>
                <w:lang w:eastAsia="zh-CN"/>
              </w:rPr>
            </w:pPr>
            <w:r>
              <w:rPr>
                <w:rFonts w:hint="eastAsia"/>
                <w:noProof/>
                <w:lang w:eastAsia="zh-CN"/>
              </w:rPr>
              <w:t xml:space="preserve">It is not clear whether the </w:t>
            </w:r>
            <w:r w:rsidRPr="00692E94">
              <w:rPr>
                <w:noProof/>
                <w:lang w:eastAsia="zh-CN"/>
              </w:rPr>
              <w:t>PDCCH monitoring occasion</w:t>
            </w:r>
            <w:r>
              <w:rPr>
                <w:rFonts w:hint="eastAsia"/>
                <w:noProof/>
                <w:lang w:eastAsia="zh-CN"/>
              </w:rPr>
              <w:t xml:space="preserve"> with the DL DCI starts after the first symbol or the last symbol of </w:t>
            </w:r>
            <w:r>
              <w:rPr>
                <w:rFonts w:hint="eastAsia"/>
                <w:lang w:eastAsia="zh-CN"/>
              </w:rPr>
              <w:t>the</w:t>
            </w:r>
            <w:r w:rsidRPr="001617BA">
              <w:t xml:space="preserve"> PDCCH monitoring occasion</w:t>
            </w:r>
            <w:r>
              <w:rPr>
                <w:rFonts w:hint="eastAsia"/>
                <w:lang w:eastAsia="zh-CN"/>
              </w:rPr>
              <w:t xml:space="preserve"> with the UL DCI</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77B9" w:rsidRDefault="00CD4293" w:rsidP="009A25CD">
            <w:pPr>
              <w:pStyle w:val="CRCoverPage"/>
              <w:numPr>
                <w:ilvl w:val="0"/>
                <w:numId w:val="24"/>
              </w:numPr>
              <w:spacing w:afterLines="20" w:after="48"/>
              <w:rPr>
                <w:noProof/>
                <w:lang w:eastAsia="zh-CN"/>
              </w:rPr>
            </w:pPr>
            <w:r>
              <w:rPr>
                <w:noProof/>
                <w:lang w:eastAsia="zh-CN"/>
              </w:rPr>
              <w:t>D</w:t>
            </w:r>
            <w:r>
              <w:rPr>
                <w:rFonts w:hint="eastAsia"/>
                <w:noProof/>
                <w:lang w:eastAsia="zh-CN"/>
              </w:rPr>
              <w:t xml:space="preserve">elete the </w:t>
            </w:r>
            <w:r>
              <w:rPr>
                <w:rFonts w:hint="eastAsia"/>
                <w:lang w:val="en-US" w:eastAsia="zh-CN"/>
              </w:rPr>
              <w:t xml:space="preserve">description of time gap N3 between </w:t>
            </w:r>
            <w:r>
              <w:rPr>
                <w:rFonts w:hint="eastAsia"/>
                <w:noProof/>
                <w:lang w:eastAsia="zh-CN"/>
              </w:rPr>
              <w:t>BWP switching DCI and PUCCH carrying HARQ-ACK i</w:t>
            </w:r>
            <w:r w:rsidR="00382863">
              <w:rPr>
                <w:rFonts w:hint="eastAsia"/>
                <w:noProof/>
                <w:lang w:eastAsia="zh-CN"/>
              </w:rPr>
              <w:t>n section 9.1.2.1</w:t>
            </w:r>
            <w:r w:rsidR="009A25CD">
              <w:rPr>
                <w:rFonts w:hint="eastAsia"/>
                <w:noProof/>
                <w:lang w:eastAsia="zh-CN"/>
              </w:rPr>
              <w:t xml:space="preserve">, and </w:t>
            </w:r>
            <w:r>
              <w:rPr>
                <w:rFonts w:hint="eastAsia"/>
                <w:noProof/>
                <w:lang w:eastAsia="zh-CN"/>
              </w:rPr>
              <w:t xml:space="preserve">the </w:t>
            </w:r>
            <w:r w:rsidRPr="009A25CD">
              <w:rPr>
                <w:rFonts w:hint="eastAsia"/>
                <w:lang w:val="en-US" w:eastAsia="zh-CN"/>
              </w:rPr>
              <w:t xml:space="preserve">description of time gap N2 between </w:t>
            </w:r>
            <w:r>
              <w:rPr>
                <w:rFonts w:hint="eastAsia"/>
                <w:noProof/>
                <w:lang w:eastAsia="zh-CN"/>
              </w:rPr>
              <w:t xml:space="preserve">BWP switching DCI and PUSCH </w:t>
            </w:r>
            <w:r w:rsidR="00382863">
              <w:rPr>
                <w:rFonts w:hint="eastAsia"/>
                <w:noProof/>
                <w:lang w:eastAsia="zh-CN"/>
              </w:rPr>
              <w:t>carrying HARQ-ACK in section 9.1.2.2</w:t>
            </w:r>
            <w:r>
              <w:rPr>
                <w:rFonts w:hint="eastAsia"/>
                <w:noProof/>
                <w:lang w:eastAsia="zh-CN"/>
              </w:rPr>
              <w:t>.</w:t>
            </w:r>
          </w:p>
          <w:p w:rsidR="00633A8E" w:rsidRPr="001B6AA7" w:rsidRDefault="00633A8E" w:rsidP="00CD4293">
            <w:pPr>
              <w:pStyle w:val="CRCoverPage"/>
              <w:numPr>
                <w:ilvl w:val="0"/>
                <w:numId w:val="24"/>
              </w:numPr>
              <w:spacing w:afterLines="20" w:after="48"/>
              <w:rPr>
                <w:noProof/>
                <w:lang w:eastAsia="zh-CN"/>
              </w:rPr>
            </w:pPr>
            <w:r>
              <w:rPr>
                <w:noProof/>
                <w:lang w:eastAsia="zh-CN"/>
              </w:rPr>
              <w:t>C</w:t>
            </w:r>
            <w:r>
              <w:rPr>
                <w:rFonts w:hint="eastAsia"/>
                <w:noProof/>
                <w:lang w:eastAsia="zh-CN"/>
              </w:rPr>
              <w:t>larify that it is</w:t>
            </w:r>
            <w:r w:rsidRPr="00692E94">
              <w:rPr>
                <w:noProof/>
                <w:lang w:eastAsia="zh-CN"/>
              </w:rPr>
              <w:t xml:space="preserve"> </w:t>
            </w:r>
            <w:r>
              <w:rPr>
                <w:rFonts w:hint="eastAsia"/>
                <w:noProof/>
                <w:lang w:eastAsia="zh-CN"/>
              </w:rPr>
              <w:t xml:space="preserve">a DL </w:t>
            </w:r>
            <w:r>
              <w:t xml:space="preserve">DCI </w:t>
            </w:r>
            <w:proofErr w:type="spellStart"/>
            <w:r w:rsidRPr="001617BA">
              <w:t>schedul</w:t>
            </w:r>
            <w:r>
              <w:rPr>
                <w:rFonts w:hint="eastAsia"/>
                <w:lang w:eastAsia="zh-CN"/>
              </w:rPr>
              <w:t>s</w:t>
            </w:r>
            <w:proofErr w:type="spellEnd"/>
            <w:r>
              <w:rPr>
                <w:rFonts w:hint="eastAsia"/>
                <w:noProof/>
                <w:lang w:eastAsia="zh-CN"/>
              </w:rPr>
              <w:t xml:space="preserve"> the </w:t>
            </w:r>
            <w:r w:rsidRPr="00692E94">
              <w:rPr>
                <w:noProof/>
                <w:lang w:eastAsia="zh-CN"/>
              </w:rPr>
              <w:t xml:space="preserve">PDSCH reception or </w:t>
            </w:r>
            <w:r>
              <w:rPr>
                <w:rFonts w:hint="eastAsia"/>
                <w:noProof/>
                <w:lang w:eastAsia="zh-CN"/>
              </w:rPr>
              <w:t xml:space="preserve">the </w:t>
            </w:r>
            <w:r w:rsidRPr="00692E94">
              <w:rPr>
                <w:noProof/>
                <w:lang w:eastAsia="zh-CN"/>
              </w:rPr>
              <w:t>SPS PDSCH release</w:t>
            </w:r>
            <w:r w:rsidRPr="001617BA">
              <w:t xml:space="preserve"> </w:t>
            </w:r>
            <w:r>
              <w:rPr>
                <w:rFonts w:hint="eastAsia"/>
                <w:lang w:eastAsia="zh-CN"/>
              </w:rPr>
              <w:t xml:space="preserve">detected </w:t>
            </w:r>
            <w:r w:rsidRPr="00692E94">
              <w:rPr>
                <w:noProof/>
                <w:lang w:eastAsia="zh-CN"/>
              </w:rPr>
              <w:t>in a PDCCH monitoring occasion</w:t>
            </w:r>
            <w:r>
              <w:rPr>
                <w:rFonts w:hint="eastAsia"/>
                <w:noProof/>
                <w:lang w:eastAsia="zh-CN"/>
              </w:rPr>
              <w:t xml:space="preserve">. </w:t>
            </w:r>
            <w:r>
              <w:rPr>
                <w:noProof/>
                <w:lang w:eastAsia="zh-CN"/>
              </w:rPr>
              <w:t>C</w:t>
            </w:r>
            <w:r>
              <w:rPr>
                <w:rFonts w:hint="eastAsia"/>
                <w:noProof/>
                <w:lang w:eastAsia="zh-CN"/>
              </w:rPr>
              <w:t xml:space="preserve">larify that </w:t>
            </w:r>
            <w:r>
              <w:rPr>
                <w:rFonts w:hint="eastAsia"/>
                <w:noProof/>
                <w:lang w:eastAsia="zh-CN"/>
              </w:rPr>
              <w:lastRenderedPageBreak/>
              <w:t>the</w:t>
            </w:r>
            <w:r w:rsidRPr="00692E94">
              <w:rPr>
                <w:noProof/>
                <w:lang w:eastAsia="zh-CN"/>
              </w:rPr>
              <w:t xml:space="preserve"> PDCCH monitoring occasion</w:t>
            </w:r>
            <w:r>
              <w:rPr>
                <w:rFonts w:hint="eastAsia"/>
                <w:noProof/>
                <w:lang w:eastAsia="zh-CN"/>
              </w:rPr>
              <w:t xml:space="preserve"> with the DL DCI starts after the first symbol of </w:t>
            </w:r>
            <w:r>
              <w:rPr>
                <w:rFonts w:hint="eastAsia"/>
                <w:lang w:eastAsia="zh-CN"/>
              </w:rPr>
              <w:t>the</w:t>
            </w:r>
            <w:r w:rsidRPr="001617BA">
              <w:t xml:space="preserve"> PDCCH monitoring occasion</w:t>
            </w:r>
            <w:r>
              <w:rPr>
                <w:rFonts w:hint="eastAsia"/>
                <w:lang w:eastAsia="zh-CN"/>
              </w:rPr>
              <w:t xml:space="preserve"> with the UL DCI</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6505D" w:rsidRDefault="00B23754" w:rsidP="00633A8E">
            <w:pPr>
              <w:pStyle w:val="CRCoverPage"/>
              <w:numPr>
                <w:ilvl w:val="0"/>
                <w:numId w:val="26"/>
              </w:numPr>
              <w:spacing w:after="0"/>
              <w:rPr>
                <w:noProof/>
                <w:lang w:eastAsia="zh-CN"/>
              </w:rPr>
            </w:pPr>
            <w:r>
              <w:rPr>
                <w:rFonts w:hint="eastAsia"/>
                <w:noProof/>
                <w:lang w:eastAsia="zh-CN"/>
              </w:rPr>
              <w:t>Un</w:t>
            </w:r>
            <w:r w:rsidR="00F608F0">
              <w:rPr>
                <w:rFonts w:hint="eastAsia"/>
                <w:noProof/>
                <w:lang w:eastAsia="zh-CN"/>
              </w:rPr>
              <w:t>necessary scheduling restriction of a DL BWP switching DCI</w:t>
            </w:r>
            <w:r>
              <w:rPr>
                <w:rFonts w:hint="eastAsia"/>
                <w:noProof/>
                <w:lang w:eastAsia="zh-CN"/>
              </w:rPr>
              <w:t>.</w:t>
            </w:r>
          </w:p>
          <w:p w:rsidR="00633A8E" w:rsidRPr="00F608F0" w:rsidRDefault="00633A8E" w:rsidP="00633A8E">
            <w:pPr>
              <w:pStyle w:val="CRCoverPage"/>
              <w:numPr>
                <w:ilvl w:val="0"/>
                <w:numId w:val="26"/>
              </w:numPr>
              <w:spacing w:after="0"/>
              <w:rPr>
                <w:noProof/>
                <w:lang w:eastAsia="zh-CN"/>
              </w:rPr>
            </w:pPr>
            <w:r>
              <w:rPr>
                <w:rFonts w:hint="eastAsia"/>
                <w:noProof/>
                <w:lang w:eastAsia="zh-CN"/>
              </w:rPr>
              <w:t>Unclear description of DL grant after UL grant.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1A7C" w:rsidP="00F608F0">
            <w:pPr>
              <w:pStyle w:val="CRCoverPage"/>
              <w:spacing w:after="0"/>
              <w:rPr>
                <w:noProof/>
                <w:lang w:eastAsia="zh-CN"/>
              </w:rPr>
            </w:pPr>
            <w:r>
              <w:rPr>
                <w:rFonts w:hint="eastAsia"/>
                <w:noProof/>
                <w:lang w:eastAsia="zh-CN"/>
              </w:rPr>
              <w:t>9.1</w:t>
            </w:r>
            <w:r w:rsidR="00377D3D">
              <w:rPr>
                <w:rFonts w:hint="eastAsia"/>
                <w:noProof/>
                <w:lang w:eastAsia="zh-CN"/>
              </w:rPr>
              <w:t>.</w:t>
            </w:r>
            <w:r>
              <w:rPr>
                <w:rFonts w:hint="eastAsia"/>
                <w:noProof/>
                <w:lang w:eastAsia="zh-CN"/>
              </w:rPr>
              <w:t>2</w:t>
            </w:r>
            <w:r w:rsidR="00926F73">
              <w:rPr>
                <w:rFonts w:hint="eastAsia"/>
                <w:noProof/>
                <w:lang w:eastAsia="zh-CN"/>
              </w:rPr>
              <w:t>.1,  9.1.2.2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9A25CD">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9A25CD" w:rsidRDefault="00C66638" w:rsidP="00B119F0">
            <w:pPr>
              <w:pStyle w:val="CRCoverPage"/>
              <w:spacing w:after="0"/>
              <w:rPr>
                <w:rFonts w:cs="Arial" w:hint="eastAsia"/>
                <w:noProof/>
                <w:lang w:eastAsia="zh-CN"/>
              </w:rPr>
            </w:pPr>
            <w:r>
              <w:rPr>
                <w:rFonts w:cs="Arial" w:hint="eastAsia"/>
                <w:noProof/>
                <w:lang w:eastAsia="zh-CN"/>
              </w:rPr>
              <w:t xml:space="preserve">This CR has isloated impact on HARQ-ACK feedback </w:t>
            </w:r>
            <w:r w:rsidR="009A25CD">
              <w:rPr>
                <w:rFonts w:cs="Arial" w:hint="eastAsia"/>
                <w:noProof/>
                <w:lang w:eastAsia="zh-CN"/>
              </w:rPr>
              <w:t>only when</w:t>
            </w:r>
            <w:r>
              <w:rPr>
                <w:rFonts w:cs="Arial" w:hint="eastAsia"/>
                <w:noProof/>
                <w:lang w:eastAsia="zh-CN"/>
              </w:rPr>
              <w:t xml:space="preserve"> DL BWP change</w:t>
            </w:r>
            <w:r w:rsidR="009A25CD">
              <w:rPr>
                <w:rFonts w:cs="Arial" w:hint="eastAsia"/>
                <w:noProof/>
                <w:lang w:eastAsia="zh-CN"/>
              </w:rPr>
              <w:t xml:space="preserve"> happens before a PUCCH/PUSCH carrying HARQ-ACK</w:t>
            </w:r>
            <w:r>
              <w:rPr>
                <w:rFonts w:cs="Arial" w:hint="eastAsia"/>
                <w:noProof/>
                <w:lang w:eastAsia="zh-CN"/>
              </w:rPr>
              <w:t xml:space="preserve">. </w:t>
            </w:r>
          </w:p>
          <w:p w:rsidR="00D77BCF" w:rsidRDefault="00D77BCF" w:rsidP="00B119F0">
            <w:pPr>
              <w:pStyle w:val="CRCoverPage"/>
              <w:spacing w:after="0"/>
              <w:rPr>
                <w:rFonts w:cs="Arial"/>
                <w:noProof/>
                <w:lang w:eastAsia="zh-CN"/>
              </w:rPr>
            </w:pPr>
            <w:bookmarkStart w:id="2" w:name="_GoBack"/>
            <w:bookmarkEnd w:id="2"/>
          </w:p>
          <w:p w:rsidR="00143860" w:rsidRDefault="00B119F0" w:rsidP="00B119F0">
            <w:pPr>
              <w:pStyle w:val="CRCoverPage"/>
              <w:spacing w:after="0"/>
              <w:rPr>
                <w:noProof/>
                <w:lang w:eastAsia="zh-CN"/>
              </w:rPr>
            </w:pPr>
            <w:r w:rsidRPr="00575334">
              <w:rPr>
                <w:rFonts w:cs="Arial"/>
                <w:noProof/>
                <w:lang w:eastAsia="fr-FR"/>
              </w:rPr>
              <w:t xml:space="preserve">If the network is implemented </w:t>
            </w:r>
            <w:r w:rsidRPr="00092D31">
              <w:rPr>
                <w:rFonts w:eastAsia="宋体" w:cs="Arial" w:hint="eastAsia"/>
                <w:noProof/>
                <w:lang w:eastAsia="zh-CN"/>
              </w:rPr>
              <w:t xml:space="preserve">according to the CR </w:t>
            </w:r>
            <w:r w:rsidRPr="00575334">
              <w:rPr>
                <w:rFonts w:cs="Arial"/>
                <w:noProof/>
                <w:lang w:eastAsia="fr-FR"/>
              </w:rPr>
              <w:t xml:space="preserve">and UE is not, or UE is implemented according to this CR but network is not, there </w:t>
            </w:r>
            <w:r>
              <w:rPr>
                <w:rFonts w:cs="Arial" w:hint="eastAsia"/>
                <w:noProof/>
                <w:lang w:eastAsia="zh-CN"/>
              </w:rPr>
              <w:t>may</w:t>
            </w:r>
            <w:r w:rsidRPr="00575334">
              <w:rPr>
                <w:rFonts w:cs="Arial"/>
                <w:noProof/>
                <w:lang w:eastAsia="fr-FR"/>
              </w:rPr>
              <w:t xml:space="preserve"> be different understanding</w:t>
            </w:r>
            <w:r w:rsidRPr="00092D31">
              <w:rPr>
                <w:rFonts w:eastAsia="宋体" w:cs="Arial" w:hint="eastAsia"/>
                <w:noProof/>
                <w:lang w:eastAsia="zh-CN"/>
              </w:rPr>
              <w:t>s</w:t>
            </w:r>
            <w:r w:rsidRPr="00575334">
              <w:rPr>
                <w:rFonts w:cs="Arial"/>
                <w:noProof/>
                <w:lang w:eastAsia="fr-FR"/>
              </w:rPr>
              <w:t xml:space="preserve"> between gNB and UE on </w:t>
            </w:r>
            <w:r>
              <w:rPr>
                <w:rFonts w:cs="Arial" w:hint="eastAsia"/>
                <w:noProof/>
                <w:lang w:eastAsia="zh-CN"/>
              </w:rPr>
              <w:t xml:space="preserve">the relationship between </w:t>
            </w:r>
            <w:r>
              <w:rPr>
                <w:rFonts w:hint="eastAsia"/>
                <w:noProof/>
                <w:lang w:eastAsia="zh-CN"/>
              </w:rPr>
              <w:t>a DL BWP switching DCI and a PUCCH/PUSCH carrying HARQ-ACK</w:t>
            </w:r>
            <w:r w:rsidRPr="00575334">
              <w:rPr>
                <w:rFonts w:cs="Arial"/>
                <w:noProof/>
                <w:lang w:eastAsia="fr-FR"/>
              </w:rPr>
              <w:t>.</w:t>
            </w:r>
            <w:r w:rsidRPr="00A5025F">
              <w:rPr>
                <w:rFonts w:eastAsia="宋体" w:cs="Arial" w:hint="eastAsia"/>
                <w:noProof/>
                <w:lang w:eastAsia="zh-CN"/>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264E5" w:rsidRPr="00B916EC" w:rsidRDefault="004264E5" w:rsidP="004264E5">
      <w:pPr>
        <w:pStyle w:val="4"/>
      </w:pPr>
      <w:bookmarkStart w:id="3" w:name="_Toc20311582"/>
      <w:bookmarkStart w:id="4" w:name="_Ref505248562"/>
      <w:bookmarkStart w:id="5" w:name="_Toc12021470"/>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
    </w:p>
    <w:p w:rsidR="004264E5" w:rsidRDefault="004264E5" w:rsidP="004264E5">
      <w:pPr>
        <w:rPr>
          <w:rFonts w:cs="Arial"/>
          <w:lang w:eastAsia="zh-CN"/>
        </w:rPr>
      </w:pPr>
      <w:r>
        <w:rPr>
          <w:lang w:val="en-US" w:eastAsia="zh-CN"/>
        </w:rPr>
        <w:t xml:space="preserve">For a serving </w:t>
      </w:r>
      <w:proofErr w:type="gramStart"/>
      <w:r>
        <w:rPr>
          <w:lang w:val="en-US" w:eastAsia="zh-CN"/>
        </w:rPr>
        <w:t xml:space="preserve">cell </w:t>
      </w:r>
      <w:proofErr w:type="gramEnd"/>
      <w:r w:rsidRPr="001C1EC2">
        <w:rPr>
          <w:rFonts w:cs="Arial"/>
          <w:position w:val="-6"/>
          <w:lang w:eastAsia="zh-CN"/>
        </w:rPr>
        <w:object w:dxaOrig="16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0.75pt" o:ole="">
            <v:imagedata r:id="rId14" o:title=""/>
          </v:shape>
          <o:OLEObject Type="Embed" ProgID="Equation.3" ShapeID="_x0000_i1025" DrawAspect="Content" ObjectID="_1631372046" r:id="rId15"/>
        </w:object>
      </w:r>
      <w:r>
        <w:rPr>
          <w:lang w:val="en-US" w:eastAsia="zh-CN"/>
        </w:rPr>
        <w:t xml:space="preserve">, an active DL BWP, and an active UL BWP, as described in </w:t>
      </w:r>
      <w:proofErr w:type="spellStart"/>
      <w:r>
        <w:rPr>
          <w:lang w:val="en-US" w:eastAsia="zh-CN"/>
        </w:rPr>
        <w:t>Subclause</w:t>
      </w:r>
      <w:proofErr w:type="spellEnd"/>
      <w:r>
        <w:rPr>
          <w:lang w:val="en-US" w:eastAsia="zh-CN"/>
        </w:rPr>
        <w:t xml:space="preserve"> 12, the UE determines a set of </w:t>
      </w:r>
      <w:r w:rsidRPr="00187C44">
        <w:rPr>
          <w:rFonts w:cs="Arial"/>
          <w:position w:val="-12"/>
          <w:lang w:eastAsia="zh-CN"/>
        </w:rPr>
        <w:object w:dxaOrig="460" w:dyaOrig="320">
          <v:shape id="_x0000_i1026" type="#_x0000_t75" style="width:21.8pt;height:16.75pt" o:ole="">
            <v:imagedata r:id="rId16" o:title=""/>
          </v:shape>
          <o:OLEObject Type="Embed" ProgID="Equation.3" ShapeID="_x0000_i1026" DrawAspect="Content" ObjectID="_1631372047" r:id="rId17"/>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v:shape id="_x0000_i1027" type="#_x0000_t75" style="width:15.45pt;height:16.1pt" o:ole="">
            <v:imagedata r:id="rId18" o:title=""/>
          </v:shape>
          <o:OLEObject Type="Embed" ProgID="Equation.3" ShapeID="_x0000_i1027" DrawAspect="Content" ObjectID="_1631372048" r:id="rId19"/>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v:shape id="_x0000_i1028" type="#_x0000_t75" style="width:9.15pt;height:10.75pt" o:ole="">
            <v:imagedata r:id="rId14" o:title=""/>
          </v:shape>
          <o:OLEObject Type="Embed" ProgID="Equation.3" ShapeID="_x0000_i1028" DrawAspect="Content" ObjectID="_1631372049" r:id="rId20"/>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v:shape id="_x0000_i1029" type="#_x0000_t75" style="width:21.8pt;height:16.75pt" o:ole="">
            <v:imagedata r:id="rId16" o:title=""/>
          </v:shape>
          <o:OLEObject Type="Embed" ProgID="Equation.3" ShapeID="_x0000_i1029" DrawAspect="Content" ObjectID="_1631372050" r:id="rId21"/>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sidRPr="008F3705">
        <w:rPr>
          <w:rFonts w:cs="Arial"/>
          <w:lang w:eastAsia="zh-CN"/>
        </w:rPr>
        <w:t>.</w:t>
      </w:r>
      <w:r>
        <w:rPr>
          <w:rFonts w:cs="Arial"/>
          <w:lang w:eastAsia="zh-CN"/>
        </w:rPr>
        <w:t xml:space="preserve"> The determination is based:</w:t>
      </w:r>
    </w:p>
    <w:p w:rsidR="004264E5" w:rsidRPr="00C90B76" w:rsidRDefault="004264E5" w:rsidP="004264E5">
      <w:pPr>
        <w:pStyle w:val="B1"/>
      </w:pPr>
      <w:r>
        <w:rPr>
          <w:lang w:eastAsia="zh-CN"/>
        </w:rPr>
        <w:t>a)</w:t>
      </w:r>
      <w:r>
        <w:rPr>
          <w:lang w:eastAsia="zh-CN"/>
        </w:rPr>
        <w:tab/>
      </w:r>
      <w:proofErr w:type="gramStart"/>
      <w:r>
        <w:rPr>
          <w:lang w:eastAsia="zh-CN"/>
        </w:rPr>
        <w:t>on</w:t>
      </w:r>
      <w:proofErr w:type="gramEnd"/>
      <w:r>
        <w:rPr>
          <w:lang w:eastAsia="zh-CN"/>
        </w:rPr>
        <w:t xml:space="preserve"> </w:t>
      </w:r>
      <w:r w:rsidRPr="000E57D6">
        <w:rPr>
          <w:lang w:eastAsia="zh-CN"/>
        </w:rPr>
        <w:t xml:space="preserve">a set of slot timing values </w:t>
      </w:r>
      <w:r w:rsidRPr="0085403A">
        <w:rPr>
          <w:position w:val="-10"/>
        </w:rPr>
        <w:object w:dxaOrig="300" w:dyaOrig="340">
          <v:shape id="_x0000_i1030" type="#_x0000_t75" style="width:14.2pt;height:16.1pt" o:ole="">
            <v:imagedata r:id="rId22" o:title=""/>
          </v:shape>
          <o:OLEObject Type="Embed" ProgID="Equation.3" ShapeID="_x0000_i1030" DrawAspect="Content" ObjectID="_1631372051" r:id="rId23"/>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rsidR="004264E5" w:rsidRPr="00AE44D6" w:rsidRDefault="004264E5" w:rsidP="004264E5">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v:shape id="_x0000_i1031" type="#_x0000_t75" style="width:9.15pt;height:10.75pt" o:ole="">
            <v:imagedata r:id="rId14" o:title=""/>
          </v:shape>
          <o:OLEObject Type="Embed" ProgID="Equation.3" ShapeID="_x0000_i1031" DrawAspect="Content" ObjectID="_1631372052" r:id="rId24"/>
        </w:object>
      </w:r>
      <w:r w:rsidRPr="00AE44D6">
        <w:rPr>
          <w:lang w:eastAsia="zh-CN"/>
        </w:rPr>
        <w:t xml:space="preserve">, </w:t>
      </w:r>
      <w:r w:rsidRPr="0085403A">
        <w:rPr>
          <w:position w:val="-10"/>
        </w:rPr>
        <w:object w:dxaOrig="300" w:dyaOrig="340">
          <v:shape id="_x0000_i1032" type="#_x0000_t75" style="width:14.2pt;height:16.1pt" o:ole="">
            <v:imagedata r:id="rId22" o:title=""/>
          </v:shape>
          <o:OLEObject Type="Embed" ProgID="Equation.3" ShapeID="_x0000_i1032" DrawAspect="Content" ObjectID="_1631372053" r:id="rId25"/>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rsidR="004264E5" w:rsidRPr="00F3433C" w:rsidRDefault="004264E5" w:rsidP="004264E5">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w:t>
      </w:r>
      <w:proofErr w:type="gramStart"/>
      <w:r w:rsidRPr="00AE44D6">
        <w:rPr>
          <w:lang w:eastAsia="zh-CN"/>
        </w:rPr>
        <w:t xml:space="preserve">cell </w:t>
      </w:r>
      <w:proofErr w:type="gramEnd"/>
      <w:r w:rsidRPr="001C1EC2">
        <w:rPr>
          <w:rFonts w:cs="Arial"/>
          <w:position w:val="-6"/>
          <w:lang w:eastAsia="zh-CN"/>
        </w:rPr>
        <w:object w:dxaOrig="160" w:dyaOrig="200">
          <v:shape id="_x0000_i1033" type="#_x0000_t75" style="width:9.15pt;height:10.75pt" o:ole="">
            <v:imagedata r:id="rId14" o:title=""/>
          </v:shape>
          <o:OLEObject Type="Embed" ProgID="Equation.3" ShapeID="_x0000_i1033" DrawAspect="Content" ObjectID="_1631372054" r:id="rId26"/>
        </w:object>
      </w:r>
      <w:r w:rsidRPr="00AE44D6">
        <w:rPr>
          <w:lang w:eastAsia="zh-CN"/>
        </w:rPr>
        <w:t xml:space="preserve">, </w:t>
      </w:r>
      <w:r w:rsidRPr="0085403A">
        <w:rPr>
          <w:position w:val="-10"/>
        </w:rPr>
        <w:object w:dxaOrig="300" w:dyaOrig="340">
          <v:shape id="_x0000_i1034" type="#_x0000_t75" style="width:14.2pt;height:16.1pt" o:ole="">
            <v:imagedata r:id="rId22" o:title=""/>
          </v:shape>
          <o:OLEObject Type="Embed" ProgID="Equation.3" ShapeID="_x0000_i1034" DrawAspect="Content" ObjectID="_1631372055" r:id="rId27"/>
        </w:object>
      </w:r>
      <w:r w:rsidRPr="00AE44D6">
        <w:rPr>
          <w:lang w:eastAsia="zh-CN"/>
        </w:rPr>
        <w:t xml:space="preserve"> is provided by </w:t>
      </w:r>
      <w:r w:rsidRPr="00316476">
        <w:rPr>
          <w:i/>
        </w:rPr>
        <w:t>dl-</w:t>
      </w:r>
      <w:proofErr w:type="spellStart"/>
      <w:r w:rsidRPr="00316476">
        <w:rPr>
          <w:i/>
        </w:rPr>
        <w:t>DataToUL</w:t>
      </w:r>
      <w:proofErr w:type="spellEnd"/>
      <w:r w:rsidRPr="00316476">
        <w:rPr>
          <w:i/>
        </w:rPr>
        <w:t>-ACK</w:t>
      </w:r>
      <w:r>
        <w:rPr>
          <w:i/>
          <w:lang w:eastAsia="zh-CN"/>
        </w:rPr>
        <w:t xml:space="preserve"> </w:t>
      </w:r>
      <w:r>
        <w:rPr>
          <w:lang w:eastAsia="zh-CN"/>
        </w:rPr>
        <w:t>for DCI format 1_1</w:t>
      </w:r>
    </w:p>
    <w:p w:rsidR="004264E5" w:rsidRDefault="004264E5" w:rsidP="004264E5">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v:shape id="_x0000_i1035" type="#_x0000_t75" style="width:14.2pt;height:10.1pt" o:ole="">
            <v:imagedata r:id="rId28" o:title=""/>
          </v:shape>
          <o:OLEObject Type="Embed" ProgID="Equation.3" ShapeID="_x0000_i1035" DrawAspect="Content" ObjectID="_1631372056" r:id="rId29"/>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proofErr w:type="spellEnd"/>
      <w:r>
        <w:rPr>
          <w:i/>
          <w:lang w:val="en-US"/>
        </w:rPr>
        <w:t>List</w:t>
      </w:r>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w:t>
      </w:r>
      <w:proofErr w:type="spellStart"/>
      <w:r>
        <w:rPr>
          <w:i/>
        </w:rPr>
        <w:t>Config</w:t>
      </w:r>
      <w:proofErr w:type="spellEnd"/>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v:shape id="_x0000_i1036" type="#_x0000_t75" style="width:14.2pt;height:14.2pt" o:ole="">
            <v:imagedata r:id="rId30" o:title=""/>
          </v:shape>
          <o:OLEObject Type="Embed" ProgID="Equation.3" ShapeID="_x0000_i1036" DrawAspect="Content" ObjectID="_1631372057" r:id="rId31"/>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rsidR="004264E5" w:rsidRPr="003565D5" w:rsidRDefault="004264E5" w:rsidP="004264E5">
      <w:pPr>
        <w:pStyle w:val="B1"/>
        <w:rPr>
          <w:lang w:val="en-US"/>
        </w:rPr>
      </w:pPr>
      <w:r>
        <w:rPr>
          <w:lang w:val="en-US"/>
        </w:rPr>
        <w:t>c)</w:t>
      </w:r>
      <w:r>
        <w:rPr>
          <w:lang w:val="en-US"/>
        </w:rPr>
        <w:tab/>
      </w:r>
      <w:proofErr w:type="gramStart"/>
      <w:r>
        <w:rPr>
          <w:lang w:val="en-US"/>
        </w:rPr>
        <w:t>on</w:t>
      </w:r>
      <w:proofErr w:type="gramEnd"/>
      <w:r>
        <w:rPr>
          <w:lang w:val="en-US"/>
        </w:rPr>
        <w:t xml:space="preserve"> the ratio </w:t>
      </w:r>
      <w:r w:rsidRPr="00421FD6">
        <w:rPr>
          <w:position w:val="-4"/>
        </w:rPr>
        <w:object w:dxaOrig="660" w:dyaOrig="279">
          <v:shape id="_x0000_i1037" type="#_x0000_t75" style="width:33.45pt;height:14.2pt" o:ole="">
            <v:imagedata r:id="rId32" o:title=""/>
          </v:shape>
          <o:OLEObject Type="Embed" ProgID="Equation.3" ShapeID="_x0000_i1037" DrawAspect="Content" ObjectID="_1631372058" r:id="rId33"/>
        </w:object>
      </w:r>
      <w:r>
        <w:rPr>
          <w:lang w:val="en-US"/>
        </w:rPr>
        <w:t xml:space="preserve"> between the downlink SCS configuration </w:t>
      </w:r>
      <w:r w:rsidRPr="0055551A">
        <w:rPr>
          <w:position w:val="-10"/>
        </w:rPr>
        <w:object w:dxaOrig="380" w:dyaOrig="300">
          <v:shape id="_x0000_i1038" type="#_x0000_t75" style="width:21.8pt;height:16.1pt" o:ole="">
            <v:imagedata r:id="rId34" o:title=""/>
          </v:shape>
          <o:OLEObject Type="Embed" ProgID="Equation.3" ShapeID="_x0000_i1038" DrawAspect="Content" ObjectID="_1631372059" r:id="rId35"/>
        </w:object>
      </w:r>
      <w:r>
        <w:rPr>
          <w:lang w:val="en-US"/>
        </w:rPr>
        <w:t xml:space="preserve"> and the uplink SCS configuration </w:t>
      </w:r>
      <w:r w:rsidRPr="0055551A">
        <w:rPr>
          <w:position w:val="-10"/>
        </w:rPr>
        <w:object w:dxaOrig="380" w:dyaOrig="300">
          <v:shape id="_x0000_i1039" type="#_x0000_t75" style="width:21.8pt;height:16.1pt" o:ole="">
            <v:imagedata r:id="rId36" o:title=""/>
          </v:shape>
          <o:OLEObject Type="Embed" ProgID="Equation.3" ShapeID="_x0000_i1039" DrawAspect="Content" ObjectID="_1631372060" r:id="rId37"/>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rsidR="004264E5" w:rsidRPr="00C95508" w:rsidRDefault="004264E5" w:rsidP="004264E5">
      <w:pPr>
        <w:pStyle w:val="B1"/>
      </w:pPr>
      <w:proofErr w:type="gramStart"/>
      <w:r>
        <w:rPr>
          <w:lang w:eastAsia="zh-CN"/>
        </w:rPr>
        <w:t>d</w:t>
      </w:r>
      <w:proofErr w:type="gramEnd"/>
      <w:r>
        <w:rPr>
          <w:lang w:eastAsia="zh-CN"/>
        </w:rPr>
        <w:t>)</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w:t>
      </w:r>
      <w:proofErr w:type="spellStart"/>
      <w:r>
        <w:t>Subclause</w:t>
      </w:r>
      <w:proofErr w:type="spellEnd"/>
      <w:r>
        <w:t xml:space="preserve"> 11.1</w:t>
      </w:r>
      <w:r>
        <w:rPr>
          <w:lang w:val="en-US"/>
        </w:rPr>
        <w:t>.</w:t>
      </w:r>
    </w:p>
    <w:p w:rsidR="004264E5" w:rsidRDefault="004264E5" w:rsidP="004264E5">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 xml:space="preserve">of slot timing </w:t>
      </w:r>
      <w:proofErr w:type="gramStart"/>
      <w:r w:rsidRPr="00827700">
        <w:rPr>
          <w:lang w:val="en-US" w:eastAsia="zh-CN"/>
        </w:rPr>
        <w:t>values</w:t>
      </w:r>
      <w:r>
        <w:rPr>
          <w:rFonts w:hint="eastAsia"/>
          <w:vertAlign w:val="subscript"/>
          <w:lang w:val="en-US" w:eastAsia="zh-CN"/>
        </w:rPr>
        <w:t xml:space="preserve"> </w:t>
      </w:r>
      <w:proofErr w:type="gramEnd"/>
      <w:r w:rsidRPr="0085403A">
        <w:rPr>
          <w:position w:val="-10"/>
        </w:rPr>
        <w:object w:dxaOrig="300" w:dyaOrig="340">
          <v:shape id="_x0000_i1040" type="#_x0000_t75" style="width:14.2pt;height:16.1pt" o:ole="">
            <v:imagedata r:id="rId22" o:title=""/>
          </v:shape>
          <o:OLEObject Type="Embed" ProgID="Equation.3" ShapeID="_x0000_i1040" DrawAspect="Content" ObjectID="_1631372061" r:id="rId38"/>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v:shape id="_x0000_i1041" type="#_x0000_t75" style="width:21.8pt;height:16.75pt" o:ole="">
            <v:imagedata r:id="rId16" o:title=""/>
          </v:shape>
          <o:OLEObject Type="Embed" ProgID="Equation.3" ShapeID="_x0000_i1041" DrawAspect="Content" ObjectID="_1631372062" r:id="rId39"/>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w:t>
      </w:r>
    </w:p>
    <w:p w:rsidR="004264E5" w:rsidRDefault="004264E5" w:rsidP="004264E5">
      <w:pPr>
        <w:rPr>
          <w:lang w:eastAsia="zh-CN"/>
        </w:rPr>
      </w:pPr>
      <w:r w:rsidRPr="00C95508">
        <w:rPr>
          <w:rFonts w:hint="eastAsia"/>
          <w:lang w:eastAsia="zh-CN"/>
        </w:rPr>
        <w:t xml:space="preserve">Set </w:t>
      </w:r>
      <w:r w:rsidRPr="00786AD7">
        <w:rPr>
          <w:rFonts w:cs="Arial"/>
          <w:position w:val="-10"/>
          <w:lang w:eastAsia="zh-CN"/>
        </w:rPr>
        <w:object w:dxaOrig="480" w:dyaOrig="279">
          <v:shape id="_x0000_i1042" type="#_x0000_t75" style="width:21.8pt;height:14.2pt" o:ole="">
            <v:imagedata r:id="rId40" o:title=""/>
          </v:shape>
          <o:OLEObject Type="Embed" ProgID="Equation.3" ShapeID="_x0000_i1042" DrawAspect="Content" ObjectID="_1631372063" r:id="rId41"/>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rsidR="004264E5" w:rsidRDefault="004264E5" w:rsidP="004264E5">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v:shape id="_x0000_i1043" type="#_x0000_t75" style="width:28.4pt;height:13.6pt" o:ole="">
            <v:imagedata r:id="rId42" o:title=""/>
          </v:shape>
          <o:OLEObject Type="Embed" ProgID="Equation.3" ShapeID="_x0000_i1043" DrawAspect="Content" ObjectID="_1631372064" r:id="rId43"/>
        </w:object>
      </w:r>
    </w:p>
    <w:p w:rsidR="004264E5" w:rsidRDefault="004264E5" w:rsidP="004264E5">
      <w:pPr>
        <w:rPr>
          <w:rFonts w:cs="Arial"/>
          <w:lang w:eastAsia="zh-CN"/>
        </w:rPr>
      </w:pPr>
      <w:r>
        <w:rPr>
          <w:lang w:eastAsia="zh-CN"/>
        </w:rPr>
        <w:t xml:space="preserve">Set </w:t>
      </w:r>
      <w:r w:rsidRPr="002D789B">
        <w:rPr>
          <w:rFonts w:cs="Arial"/>
          <w:position w:val="-12"/>
          <w:lang w:eastAsia="zh-CN"/>
        </w:rPr>
        <w:object w:dxaOrig="840" w:dyaOrig="320">
          <v:shape id="_x0000_i1044" type="#_x0000_t75" style="width:43.6pt;height:16.75pt" o:ole="">
            <v:imagedata r:id="rId44" o:title=""/>
          </v:shape>
          <o:OLEObject Type="Embed" ProgID="Equation.3" ShapeID="_x0000_i1044" DrawAspect="Content" ObjectID="_1631372065" r:id="rId45"/>
        </w:object>
      </w:r>
    </w:p>
    <w:p w:rsidR="004264E5" w:rsidRDefault="004264E5" w:rsidP="004264E5">
      <w:pPr>
        <w:rPr>
          <w:lang w:eastAsia="zh-CN"/>
        </w:rPr>
      </w:pPr>
      <w:r>
        <w:rPr>
          <w:rFonts w:cs="Arial"/>
          <w:lang w:eastAsia="zh-CN"/>
        </w:rPr>
        <w:t xml:space="preserve">Set </w:t>
      </w:r>
      <w:r w:rsidRPr="002922E2">
        <w:rPr>
          <w:position w:val="-10"/>
        </w:rPr>
        <w:object w:dxaOrig="520" w:dyaOrig="300">
          <v:shape id="_x0000_i1045" type="#_x0000_t75" style="width:21.8pt;height:14.2pt" o:ole="">
            <v:imagedata r:id="rId46" o:title=""/>
          </v:shape>
          <o:OLEObject Type="Embed" ProgID="Equation.3" ShapeID="_x0000_i1045" DrawAspect="Content" ObjectID="_1631372066" r:id="rId47"/>
        </w:object>
      </w:r>
      <w:r>
        <w:t xml:space="preserve"> to the cardinality of set </w:t>
      </w:r>
      <w:r w:rsidRPr="00232ADB">
        <w:rPr>
          <w:position w:val="-10"/>
        </w:rPr>
        <w:object w:dxaOrig="300" w:dyaOrig="340">
          <v:shape id="_x0000_i1046" type="#_x0000_t75" style="width:14.2pt;height:14.2pt" o:ole="">
            <v:imagedata r:id="rId48" o:title=""/>
          </v:shape>
          <o:OLEObject Type="Embed" ProgID="Equation.3" ShapeID="_x0000_i1046" DrawAspect="Content" ObjectID="_1631372067" r:id="rId49"/>
        </w:object>
      </w:r>
    </w:p>
    <w:p w:rsidR="004264E5" w:rsidRDefault="004264E5" w:rsidP="004264E5">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v:shape id="_x0000_i1047" type="#_x0000_t75" style="width:16.1pt;height:14.2pt" o:ole="">
            <v:imagedata r:id="rId50" o:title=""/>
          </v:shape>
          <o:OLEObject Type="Embed" ProgID="Equation.3" ShapeID="_x0000_i1047" DrawAspect="Content" ObjectID="_1631372068" r:id="rId51"/>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v:shape id="_x0000_i1048" type="#_x0000_t75" style="width:14.2pt;height:14.2pt" o:ole="">
            <v:imagedata r:id="rId48" o:title=""/>
          </v:shape>
          <o:OLEObject Type="Embed" ProgID="Equation.3" ShapeID="_x0000_i1048" DrawAspect="Content" ObjectID="_1631372069" r:id="rId52"/>
        </w:object>
      </w:r>
      <w:r>
        <w:t xml:space="preserve"> for serving cell </w:t>
      </w:r>
      <w:r w:rsidRPr="001C1EC2">
        <w:rPr>
          <w:rFonts w:cs="Arial"/>
          <w:position w:val="-6"/>
          <w:lang w:eastAsia="zh-CN"/>
        </w:rPr>
        <w:object w:dxaOrig="160" w:dyaOrig="200">
          <v:shape id="_x0000_i1049" type="#_x0000_t75" style="width:7.6pt;height:14.2pt" o:ole="">
            <v:imagedata r:id="rId14" o:title=""/>
          </v:shape>
          <o:OLEObject Type="Embed" ProgID="Equation.3" ShapeID="_x0000_i1049" DrawAspect="Content" ObjectID="_1631372070" r:id="rId53"/>
        </w:object>
      </w:r>
    </w:p>
    <w:p w:rsidR="004264E5" w:rsidRDefault="004264E5" w:rsidP="004264E5">
      <w:proofErr w:type="gramStart"/>
      <w:r>
        <w:rPr>
          <w:rFonts w:hint="eastAsia"/>
          <w:lang w:eastAsia="zh-CN"/>
        </w:rPr>
        <w:t>while</w:t>
      </w:r>
      <w:proofErr w:type="gramEnd"/>
      <w:r>
        <w:rPr>
          <w:rFonts w:hint="eastAsia"/>
          <w:lang w:eastAsia="zh-CN"/>
        </w:rPr>
        <w:t xml:space="preserve"> </w:t>
      </w:r>
      <w:r w:rsidRPr="002922E2">
        <w:rPr>
          <w:position w:val="-10"/>
        </w:rPr>
        <w:object w:dxaOrig="840" w:dyaOrig="300">
          <v:shape id="_x0000_i1050" type="#_x0000_t75" style="width:43.6pt;height:14.2pt" o:ole="">
            <v:imagedata r:id="rId54" o:title=""/>
          </v:shape>
          <o:OLEObject Type="Embed" ProgID="Equation.3" ShapeID="_x0000_i1050" DrawAspect="Content" ObjectID="_1631372071" r:id="rId55"/>
        </w:object>
      </w:r>
      <w:r>
        <w:rPr>
          <w:rFonts w:hint="eastAsia"/>
          <w:lang w:eastAsia="zh-CN"/>
        </w:rPr>
        <w:t xml:space="preserve"> </w:t>
      </w:r>
    </w:p>
    <w:p w:rsidR="004264E5" w:rsidRDefault="004264E5" w:rsidP="004264E5">
      <w:pPr>
        <w:pStyle w:val="B1"/>
        <w:rPr>
          <w:lang w:eastAsia="zh-CN"/>
        </w:rPr>
      </w:pPr>
      <w:proofErr w:type="gramStart"/>
      <w:r>
        <w:t>if</w:t>
      </w:r>
      <w:proofErr w:type="gramEnd"/>
      <w:r>
        <w:t xml:space="preserve"> </w:t>
      </w:r>
      <w:r w:rsidRPr="00D349A8">
        <w:rPr>
          <w:position w:val="-12"/>
        </w:rPr>
        <w:object w:dxaOrig="3019" w:dyaOrig="360">
          <v:shape id="_x0000_i1051" type="#_x0000_t75" style="width:160.1pt;height:18.65pt" o:ole="">
            <v:imagedata r:id="rId56" o:title=""/>
          </v:shape>
          <o:OLEObject Type="Embed" ProgID="Equation.3" ShapeID="_x0000_i1051" DrawAspect="Content" ObjectID="_1631372072" r:id="rId57"/>
        </w:object>
      </w:r>
      <w:r>
        <w:t xml:space="preserve"> </w:t>
      </w:r>
    </w:p>
    <w:p w:rsidR="004264E5" w:rsidRDefault="004264E5" w:rsidP="004264E5">
      <w:pPr>
        <w:pStyle w:val="B2"/>
        <w:rPr>
          <w:lang w:eastAsia="zh-CN"/>
        </w:rPr>
      </w:pPr>
      <w:r>
        <w:rPr>
          <w:rFonts w:hint="eastAsia"/>
          <w:lang w:eastAsia="zh-CN"/>
        </w:rPr>
        <w:t xml:space="preserve">Set </w:t>
      </w:r>
      <w:r w:rsidRPr="00277B30">
        <w:rPr>
          <w:position w:val="-10"/>
        </w:rPr>
        <w:object w:dxaOrig="600" w:dyaOrig="300">
          <v:shape id="_x0000_i1052" type="#_x0000_t75" style="width:28.4pt;height:14.2pt" o:ole="">
            <v:imagedata r:id="rId58" o:title=""/>
          </v:shape>
          <o:OLEObject Type="Embed" ProgID="Equation.3" ShapeID="_x0000_i1052" DrawAspect="Content" ObjectID="_1631372073" r:id="rId59"/>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rsidR="004264E5" w:rsidRPr="003565D5" w:rsidRDefault="004264E5" w:rsidP="004264E5">
      <w:pPr>
        <w:pStyle w:val="B2"/>
        <w:rPr>
          <w:lang w:val="en-US" w:eastAsia="zh-CN"/>
        </w:rPr>
      </w:pPr>
      <w:proofErr w:type="gramStart"/>
      <w:r>
        <w:rPr>
          <w:lang w:val="en-US" w:eastAsia="zh-CN"/>
        </w:rPr>
        <w:t>while</w:t>
      </w:r>
      <w:proofErr w:type="gramEnd"/>
      <w:r>
        <w:rPr>
          <w:lang w:val="en-US" w:eastAsia="zh-CN"/>
        </w:rPr>
        <w:t xml:space="preserve"> </w:t>
      </w:r>
      <w:r w:rsidRPr="00B65338">
        <w:rPr>
          <w:position w:val="-10"/>
        </w:rPr>
        <w:object w:dxaOrig="1660" w:dyaOrig="340">
          <v:shape id="_x0000_i1053" type="#_x0000_t75" style="width:80.55pt;height:16.75pt" o:ole="">
            <v:imagedata r:id="rId60" o:title=""/>
          </v:shape>
          <o:OLEObject Type="Embed" ProgID="Equation.3" ShapeID="_x0000_i1053" DrawAspect="Content" ObjectID="_1631372074" r:id="rId61"/>
        </w:object>
      </w:r>
      <w:r>
        <w:rPr>
          <w:rFonts w:hint="eastAsia"/>
          <w:lang w:eastAsia="zh-CN"/>
        </w:rPr>
        <w:t xml:space="preserve"> </w:t>
      </w:r>
    </w:p>
    <w:p w:rsidR="004264E5" w:rsidRDefault="004264E5" w:rsidP="004264E5">
      <w:pPr>
        <w:pStyle w:val="B3"/>
        <w:rPr>
          <w:lang w:eastAsia="zh-CN"/>
        </w:rPr>
      </w:pPr>
      <w:r>
        <w:rPr>
          <w:lang w:eastAsia="zh-CN"/>
        </w:rPr>
        <w:t xml:space="preserve">Set </w:t>
      </w:r>
      <w:r w:rsidRPr="00D319D6">
        <w:rPr>
          <w:position w:val="-4"/>
          <w:lang w:eastAsia="zh-CN"/>
        </w:rPr>
        <w:object w:dxaOrig="220" w:dyaOrig="220">
          <v:shape id="_x0000_i1054" type="#_x0000_t75" style="width:14.2pt;height:12.65pt" o:ole="">
            <v:imagedata r:id="rId28" o:title=""/>
          </v:shape>
          <o:OLEObject Type="Embed" ProgID="Equation.3" ShapeID="_x0000_i1054" DrawAspect="Content" ObjectID="_1631372075" r:id="rId62"/>
        </w:object>
      </w:r>
      <w:r>
        <w:rPr>
          <w:lang w:eastAsia="zh-CN"/>
        </w:rPr>
        <w:t xml:space="preserve"> to the set of </w:t>
      </w:r>
      <w:r>
        <w:rPr>
          <w:rFonts w:hint="eastAsia"/>
          <w:lang w:eastAsia="zh-CN"/>
        </w:rPr>
        <w:t>rows</w:t>
      </w:r>
    </w:p>
    <w:p w:rsidR="004264E5" w:rsidRDefault="004264E5" w:rsidP="004264E5">
      <w:pPr>
        <w:pStyle w:val="B3"/>
        <w:rPr>
          <w:lang w:eastAsia="zh-CN"/>
        </w:rPr>
      </w:pPr>
      <w:r>
        <w:rPr>
          <w:lang w:eastAsia="zh-CN"/>
        </w:rPr>
        <w:t xml:space="preserve">Set </w:t>
      </w:r>
      <w:r w:rsidRPr="002922E2">
        <w:rPr>
          <w:position w:val="-10"/>
        </w:rPr>
        <w:object w:dxaOrig="440" w:dyaOrig="300">
          <v:shape id="_x0000_i1055" type="#_x0000_t75" style="width:21.8pt;height:14.2pt" o:ole="">
            <v:imagedata r:id="rId63" o:title=""/>
          </v:shape>
          <o:OLEObject Type="Embed" ProgID="Equation.3" ShapeID="_x0000_i1055" DrawAspect="Content" ObjectID="_1631372076" r:id="rId64"/>
        </w:object>
      </w:r>
      <w:r>
        <w:t xml:space="preserve"> to the cardinality of </w:t>
      </w:r>
      <w:r w:rsidRPr="00D319D6">
        <w:rPr>
          <w:position w:val="-4"/>
          <w:lang w:eastAsia="zh-CN"/>
        </w:rPr>
        <w:object w:dxaOrig="220" w:dyaOrig="220">
          <v:shape id="_x0000_i1056" type="#_x0000_t75" style="width:14.2pt;height:12.65pt" o:ole="">
            <v:imagedata r:id="rId28" o:title=""/>
          </v:shape>
          <o:OLEObject Type="Embed" ProgID="Equation.3" ShapeID="_x0000_i1056" DrawAspect="Content" ObjectID="_1631372077" r:id="rId65"/>
        </w:object>
      </w:r>
    </w:p>
    <w:p w:rsidR="004264E5" w:rsidRDefault="004264E5" w:rsidP="004264E5">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v:shape id="_x0000_i1057" type="#_x0000_t75" style="width:21.8pt;height:14.2pt" o:ole="">
            <v:imagedata r:id="rId66" o:title=""/>
          </v:shape>
          <o:OLEObject Type="Embed" ProgID="Equation.3" ShapeID="_x0000_i1057" DrawAspect="Content" ObjectID="_1631372078" r:id="rId67"/>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v:shape id="_x0000_i1058" type="#_x0000_t75" style="width:14.2pt;height:12.65pt" o:ole="">
            <v:imagedata r:id="rId28" o:title=""/>
          </v:shape>
          <o:OLEObject Type="Embed" ProgID="Equation.3" ShapeID="_x0000_i1058" DrawAspect="Content" ObjectID="_1631372079" r:id="rId68"/>
        </w:object>
      </w:r>
    </w:p>
    <w:p w:rsidR="004264E5" w:rsidRDefault="004264E5" w:rsidP="004264E5">
      <w:pPr>
        <w:pStyle w:val="B3"/>
        <w:ind w:left="851" w:firstLine="0"/>
        <w:rPr>
          <w:lang w:val="en-US"/>
        </w:rPr>
      </w:pPr>
      <w:proofErr w:type="gramStart"/>
      <w:r>
        <w:rPr>
          <w:lang w:val="en-US"/>
        </w:rPr>
        <w:lastRenderedPageBreak/>
        <w:t>if</w:t>
      </w:r>
      <w:proofErr w:type="gramEnd"/>
      <w:r>
        <w:rPr>
          <w:lang w:val="en-US"/>
        </w:rPr>
        <w:t xml:space="preserve"> slot </w:t>
      </w:r>
      <w:r w:rsidRPr="0061248E">
        <w:rPr>
          <w:position w:val="-10"/>
        </w:rPr>
        <w:object w:dxaOrig="279" w:dyaOrig="300">
          <v:shape id="_x0000_i1059" type="#_x0000_t75" style="width:14.2pt;height:15.45pt" o:ole="">
            <v:imagedata r:id="rId18" o:title=""/>
          </v:shape>
          <o:OLEObject Type="Embed" ProgID="Equation.3" ShapeID="_x0000_i1059" DrawAspect="Content" ObjectID="_1631372080" r:id="rId69"/>
        </w:object>
      </w:r>
      <w:r>
        <w:rPr>
          <w:lang w:val="en-US"/>
        </w:rPr>
        <w:t xml:space="preserve"> starts at a same time as or after a slot for an active DL BWP change on serving cell </w:t>
      </w:r>
      <w:r w:rsidRPr="001C1EC2">
        <w:rPr>
          <w:rFonts w:cs="Arial"/>
          <w:position w:val="-6"/>
          <w:lang w:eastAsia="zh-CN"/>
        </w:rPr>
        <w:object w:dxaOrig="160" w:dyaOrig="200">
          <v:shape id="_x0000_i1060" type="#_x0000_t75" style="width:9.15pt;height:10.75pt" o:ole="">
            <v:imagedata r:id="rId14" o:title=""/>
          </v:shape>
          <o:OLEObject Type="Embed" ProgID="Equation.3" ShapeID="_x0000_i1060" DrawAspect="Content" ObjectID="_1631372081" r:id="rId70"/>
        </w:object>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w:r w:rsidRPr="00B65338">
        <w:rPr>
          <w:position w:val="-12"/>
        </w:rPr>
        <w:object w:dxaOrig="2100" w:dyaOrig="360">
          <v:shape id="_x0000_i1061" type="#_x0000_t75" style="width:108pt;height:18.65pt" o:ole="">
            <v:imagedata r:id="rId71" o:title=""/>
          </v:shape>
          <o:OLEObject Type="Embed" ProgID="Equation.3" ShapeID="_x0000_i1061" DrawAspect="Content" ObjectID="_1631372082" r:id="rId72"/>
        </w:object>
      </w:r>
      <w:r>
        <w:rPr>
          <w:lang w:val="en-US"/>
        </w:rPr>
        <w:t xml:space="preserve"> is before the slot for the active DL BWP change on serving cell </w:t>
      </w:r>
      <w:r w:rsidRPr="001C1EC2">
        <w:rPr>
          <w:rFonts w:cs="Arial"/>
          <w:position w:val="-6"/>
          <w:lang w:eastAsia="zh-CN"/>
        </w:rPr>
        <w:object w:dxaOrig="160" w:dyaOrig="200">
          <v:shape id="_x0000_i1062" type="#_x0000_t75" style="width:9.15pt;height:10.75pt" o:ole="">
            <v:imagedata r:id="rId14" o:title=""/>
          </v:shape>
          <o:OLEObject Type="Embed" ProgID="Equation.3" ShapeID="_x0000_i1062" DrawAspect="Content" ObjectID="_1631372083" r:id="rId73"/>
        </w:object>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rsidR="004264E5" w:rsidRPr="00265098" w:rsidRDefault="001427EB" w:rsidP="004264E5">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264E5" w:rsidRPr="00265098">
        <w:t xml:space="preserve">; </w:t>
      </w:r>
    </w:p>
    <w:p w:rsidR="004264E5" w:rsidRPr="000436FB" w:rsidRDefault="004264E5" w:rsidP="004264E5">
      <w:pPr>
        <w:pStyle w:val="B3"/>
        <w:rPr>
          <w:lang w:val="en-US"/>
        </w:rPr>
      </w:pPr>
      <w:proofErr w:type="gramStart"/>
      <w:r>
        <w:rPr>
          <w:lang w:val="en-US"/>
        </w:rPr>
        <w:t>else</w:t>
      </w:r>
      <w:proofErr w:type="gramEnd"/>
      <w:r>
        <w:rPr>
          <w:lang w:val="en-US"/>
        </w:rPr>
        <w:t xml:space="preserve"> </w:t>
      </w:r>
    </w:p>
    <w:p w:rsidR="004264E5" w:rsidRPr="00516DF0" w:rsidRDefault="004264E5" w:rsidP="004264E5">
      <w:pPr>
        <w:pStyle w:val="B4"/>
        <w:rPr>
          <w:lang w:eastAsia="zh-CN"/>
        </w:rPr>
      </w:pPr>
      <w:proofErr w:type="gramStart"/>
      <w:r w:rsidRPr="00917FF8">
        <w:t>while</w:t>
      </w:r>
      <w:proofErr w:type="gramEnd"/>
      <w:r w:rsidRPr="00917FF8">
        <w:t xml:space="preserve"> </w:t>
      </w:r>
      <w:r w:rsidRPr="00CC1519">
        <w:rPr>
          <w:position w:val="-10"/>
        </w:rPr>
        <w:object w:dxaOrig="720" w:dyaOrig="300">
          <v:shape id="_x0000_i1063" type="#_x0000_t75" style="width:42pt;height:16.75pt" o:ole="">
            <v:imagedata r:id="rId74" o:title=""/>
          </v:shape>
          <o:OLEObject Type="Embed" ProgID="Equation.3" ShapeID="_x0000_i1063" DrawAspect="Content" ObjectID="_1631372084" r:id="rId75"/>
        </w:object>
      </w:r>
    </w:p>
    <w:p w:rsidR="004264E5" w:rsidRDefault="004264E5" w:rsidP="004264E5">
      <w:pPr>
        <w:pStyle w:val="B5"/>
        <w:ind w:left="1418" w:hanging="1"/>
        <w:rPr>
          <w:lang w:eastAsia="zh-CN"/>
        </w:rPr>
      </w:pPr>
      <w:r w:rsidRPr="00516DF0">
        <w:rPr>
          <w:rFonts w:hint="eastAsia"/>
          <w:lang w:eastAsia="zh-CN"/>
        </w:rPr>
        <w:t xml:space="preserve">if </w:t>
      </w:r>
      <w:r>
        <w:rPr>
          <w:lang w:eastAsia="zh-CN"/>
        </w:rPr>
        <w:t xml:space="preserve">the UE is 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proofErr w:type="spellStart"/>
      <w:r>
        <w:rPr>
          <w:i/>
          <w:lang w:val="en-US"/>
        </w:rPr>
        <w:t>tdd</w:t>
      </w:r>
      <w:proofErr w:type="spellEnd"/>
      <w:r w:rsidRPr="00190812">
        <w:rPr>
          <w:i/>
          <w:lang w:val="en-US"/>
        </w:rPr>
        <w:t>-</w:t>
      </w:r>
      <w:r w:rsidRPr="00190812">
        <w:rPr>
          <w:i/>
        </w:rPr>
        <w:t>UL-DL-</w:t>
      </w:r>
      <w:r w:rsidRPr="00190812">
        <w:rPr>
          <w:i/>
          <w:lang w:val="en-US"/>
        </w:rPr>
        <w:t>C</w:t>
      </w:r>
      <w:proofErr w:type="spellStart"/>
      <w:r w:rsidRPr="00190812">
        <w:rPr>
          <w:i/>
        </w:rPr>
        <w:t>onfig</w:t>
      </w:r>
      <w:r>
        <w:rPr>
          <w:i/>
        </w:rPr>
        <w:t>uration</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v:shape id="_x0000_i1064" type="#_x0000_t75" style="width:158.2pt;height:18.65pt" o:ole="">
            <v:imagedata r:id="rId76" o:title=""/>
          </v:shape>
          <o:OLEObject Type="Embed" ProgID="Equation.3" ShapeID="_x0000_i1064" DrawAspect="Content" ObjectID="_1631372085" r:id="rId77"/>
        </w:object>
      </w:r>
      <w:r w:rsidRPr="00AE3DDD">
        <w:rPr>
          <w:rFonts w:hint="eastAsia"/>
          <w:lang w:eastAsia="zh-CN"/>
        </w:rPr>
        <w:t xml:space="preserve"> to slot </w:t>
      </w:r>
      <w:r w:rsidRPr="00B65338">
        <w:rPr>
          <w:position w:val="-12"/>
        </w:rPr>
        <w:object w:dxaOrig="2100" w:dyaOrig="360">
          <v:shape id="_x0000_i1065" type="#_x0000_t75" style="width:108pt;height:18.65pt" o:ole="">
            <v:imagedata r:id="rId78" o:title=""/>
          </v:shape>
          <o:OLEObject Type="Embed" ProgID="Equation.3" ShapeID="_x0000_i1065" DrawAspect="Content" ObjectID="_1631372086" r:id="rId79"/>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v:shape id="_x0000_i1066" type="#_x0000_t75" style="width:9.15pt;height:10.1pt" o:ole="">
            <v:imagedata r:id="rId80" o:title=""/>
          </v:shape>
          <o:OLEObject Type="Embed" ProgID="Equation.3" ShapeID="_x0000_i1066" DrawAspect="Content" ObjectID="_1631372087" r:id="rId81"/>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v:shape id="_x0000_i1067" type="#_x0000_t75" style="width:14.2pt;height:14.2pt" o:ole="">
            <v:imagedata r:id="rId82" o:title=""/>
          </v:shape>
          <o:OLEObject Type="Embed" ProgID="Equation.3" ShapeID="_x0000_i1067" DrawAspect="Content" ObjectID="_1631372088" r:id="rId83"/>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v:shape id="_x0000_i1068" type="#_x0000_t75" style="width:14.2pt;height:16.1pt" o:ole="">
            <v:imagedata r:id="rId48" o:title=""/>
          </v:shape>
          <o:OLEObject Type="Embed" ProgID="Equation.3" ShapeID="_x0000_i1068" DrawAspect="Content" ObjectID="_1631372089" r:id="rId84"/>
        </w:object>
      </w:r>
      <w:r w:rsidRPr="008618BB">
        <w:rPr>
          <w:rFonts w:hint="eastAsia"/>
          <w:lang w:eastAsia="zh-CN"/>
        </w:rPr>
        <w:t xml:space="preserve">, </w:t>
      </w:r>
    </w:p>
    <w:p w:rsidR="004264E5" w:rsidRDefault="004264E5" w:rsidP="004264E5">
      <w:pPr>
        <w:pStyle w:val="B5"/>
        <w:ind w:left="1985"/>
        <w:rPr>
          <w:lang w:eastAsia="zh-CN"/>
        </w:rPr>
      </w:pPr>
      <w:r w:rsidRPr="00CC1519">
        <w:rPr>
          <w:position w:val="-6"/>
        </w:rPr>
        <w:object w:dxaOrig="780" w:dyaOrig="260">
          <v:shape id="_x0000_i1069" type="#_x0000_t75" style="width:36pt;height:14.2pt" o:ole="">
            <v:imagedata r:id="rId85" o:title=""/>
          </v:shape>
          <o:OLEObject Type="Embed" ProgID="Equation.3" ShapeID="_x0000_i1069" DrawAspect="Content" ObjectID="_1631372090" r:id="rId86"/>
        </w:object>
      </w:r>
      <w:r>
        <w:t>;</w:t>
      </w:r>
    </w:p>
    <w:p w:rsidR="004264E5" w:rsidRPr="0085403A" w:rsidRDefault="004264E5" w:rsidP="004264E5">
      <w:pPr>
        <w:pStyle w:val="B5"/>
        <w:rPr>
          <w:lang w:eastAsia="zh-CN"/>
        </w:rPr>
      </w:pPr>
      <w:proofErr w:type="gramStart"/>
      <w:r>
        <w:rPr>
          <w:lang w:eastAsia="zh-CN"/>
        </w:rPr>
        <w:t>else</w:t>
      </w:r>
      <w:proofErr w:type="gramEnd"/>
    </w:p>
    <w:p w:rsidR="004264E5" w:rsidRDefault="004264E5" w:rsidP="004264E5">
      <w:pPr>
        <w:pStyle w:val="B5"/>
        <w:ind w:left="1985"/>
        <w:rPr>
          <w:lang w:eastAsia="zh-CN"/>
        </w:rPr>
      </w:pPr>
      <w:r w:rsidRPr="00BC4B74">
        <w:rPr>
          <w:rFonts w:cs="Arial"/>
          <w:position w:val="-4"/>
          <w:lang w:eastAsia="zh-CN"/>
        </w:rPr>
        <w:object w:dxaOrig="700" w:dyaOrig="220">
          <v:shape id="_x0000_i1070" type="#_x0000_t75" style="width:40.75pt;height:12.65pt" o:ole="">
            <v:imagedata r:id="rId87" o:title=""/>
          </v:shape>
          <o:OLEObject Type="Embed" ProgID="Equation.3" ShapeID="_x0000_i1070" DrawAspect="Content" ObjectID="_1631372091" r:id="rId88"/>
        </w:object>
      </w:r>
      <w:r w:rsidRPr="008618BB">
        <w:rPr>
          <w:lang w:eastAsia="zh-CN"/>
        </w:rPr>
        <w:t xml:space="preserve">; </w:t>
      </w:r>
    </w:p>
    <w:p w:rsidR="004264E5" w:rsidRPr="008618BB" w:rsidRDefault="004264E5" w:rsidP="004264E5">
      <w:pPr>
        <w:pStyle w:val="B5"/>
        <w:rPr>
          <w:lang w:eastAsia="zh-CN"/>
        </w:rPr>
      </w:pPr>
      <w:proofErr w:type="gramStart"/>
      <w:r>
        <w:rPr>
          <w:lang w:eastAsia="zh-CN"/>
        </w:rPr>
        <w:t>end</w:t>
      </w:r>
      <w:proofErr w:type="gramEnd"/>
      <w:r>
        <w:rPr>
          <w:lang w:eastAsia="zh-CN"/>
        </w:rPr>
        <w:t xml:space="preserve"> if</w:t>
      </w:r>
    </w:p>
    <w:p w:rsidR="004264E5" w:rsidRDefault="004264E5" w:rsidP="004264E5">
      <w:pPr>
        <w:pStyle w:val="B4"/>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4264E5" w:rsidRDefault="004264E5" w:rsidP="004264E5">
      <w:pPr>
        <w:pStyle w:val="B4"/>
        <w:rPr>
          <w:rFonts w:cs="Arial"/>
          <w:lang w:eastAsia="zh-CN"/>
        </w:rPr>
      </w:pPr>
      <w:proofErr w:type="spellStart"/>
      <w:proofErr w:type="gramStart"/>
      <w:r>
        <w:rPr>
          <w:lang w:val="en-US" w:eastAsia="zh-CN"/>
        </w:rPr>
        <w:t>i</w:t>
      </w:r>
      <w:r>
        <w:rPr>
          <w:rFonts w:hint="eastAsia"/>
          <w:lang w:eastAsia="zh-CN"/>
        </w:rPr>
        <w:t>f</w:t>
      </w:r>
      <w:proofErr w:type="spellEnd"/>
      <w:proofErr w:type="gramEnd"/>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v:shape id="_x0000_i1071" type="#_x0000_t75" style="width:28.4pt;height:12.65pt" o:ole="">
            <v:imagedata r:id="rId89" o:title=""/>
          </v:shape>
          <o:OLEObject Type="Embed" ProgID="Equation.3" ShapeID="_x0000_i1071" DrawAspect="Content" ObjectID="_1631372092" r:id="rId90"/>
        </w:object>
      </w:r>
      <w:r>
        <w:rPr>
          <w:rFonts w:cs="Arial" w:hint="eastAsia"/>
          <w:lang w:eastAsia="zh-CN"/>
        </w:rPr>
        <w:t xml:space="preserve">, </w:t>
      </w:r>
    </w:p>
    <w:p w:rsidR="004264E5" w:rsidRDefault="004264E5" w:rsidP="004264E5">
      <w:pPr>
        <w:pStyle w:val="B5"/>
        <w:rPr>
          <w:lang w:eastAsia="zh-CN"/>
        </w:rPr>
      </w:pPr>
      <w:r w:rsidRPr="00BC4B74">
        <w:rPr>
          <w:position w:val="-12"/>
          <w:lang w:eastAsia="zh-CN"/>
        </w:rPr>
        <w:object w:dxaOrig="1380" w:dyaOrig="320">
          <v:shape id="_x0000_i1072" type="#_x0000_t75" style="width:65.35pt;height:15.45pt" o:ole="">
            <v:imagedata r:id="rId91" o:title=""/>
          </v:shape>
          <o:OLEObject Type="Embed" ProgID="Equation.3" ShapeID="_x0000_i1072" DrawAspect="Content" ObjectID="_1631372093" r:id="rId92"/>
        </w:object>
      </w:r>
      <w:r>
        <w:rPr>
          <w:lang w:val="en-US" w:eastAsia="zh-CN"/>
        </w:rPr>
        <w:t>;</w:t>
      </w:r>
      <w:r w:rsidRPr="00BF6343">
        <w:rPr>
          <w:lang w:eastAsia="zh-CN"/>
        </w:rPr>
        <w:t xml:space="preserve"> </w:t>
      </w:r>
    </w:p>
    <w:p w:rsidR="004264E5" w:rsidRPr="00D62C0E" w:rsidRDefault="004264E5" w:rsidP="004264E5">
      <w:pPr>
        <w:pStyle w:val="B5"/>
        <w:rPr>
          <w:lang w:val="en-US" w:eastAsia="zh-CN"/>
        </w:rPr>
      </w:pPr>
      <w:r w:rsidRPr="00E46902">
        <w:rPr>
          <w:position w:val="-10"/>
        </w:rPr>
        <w:object w:dxaOrig="740" w:dyaOrig="279">
          <v:shape id="_x0000_i1073" type="#_x0000_t75" style="width:36pt;height:14.2pt" o:ole="">
            <v:imagedata r:id="rId93" o:title=""/>
          </v:shape>
          <o:OLEObject Type="Embed" ProgID="Equation.3" ShapeID="_x0000_i1073" DrawAspect="Content" ObjectID="_1631372094" r:id="rId94"/>
        </w:object>
      </w:r>
      <w:r>
        <w:rPr>
          <w:lang w:val="en-US"/>
        </w:rPr>
        <w:t>;</w:t>
      </w:r>
    </w:p>
    <w:p w:rsidR="004264E5" w:rsidRDefault="004264E5" w:rsidP="004264E5">
      <w:pPr>
        <w:pStyle w:val="B5"/>
        <w:rPr>
          <w:lang w:eastAsia="zh-CN"/>
        </w:rPr>
      </w:pPr>
      <w:r w:rsidRPr="00397445">
        <w:t>The UE does not expect to receive SPS PDSCH release and unicast PDSCH in a same slot;</w:t>
      </w:r>
    </w:p>
    <w:p w:rsidR="004264E5" w:rsidRPr="00AE44D6" w:rsidRDefault="004264E5" w:rsidP="004264E5">
      <w:pPr>
        <w:pStyle w:val="B4"/>
        <w:rPr>
          <w:lang w:eastAsia="zh-CN"/>
        </w:rPr>
      </w:pPr>
      <w:proofErr w:type="gramStart"/>
      <w:r>
        <w:rPr>
          <w:lang w:eastAsia="zh-CN"/>
        </w:rPr>
        <w:t>else</w:t>
      </w:r>
      <w:proofErr w:type="gramEnd"/>
      <w:r>
        <w:rPr>
          <w:lang w:eastAsia="zh-CN"/>
        </w:rPr>
        <w:t xml:space="preserve"> </w:t>
      </w:r>
    </w:p>
    <w:p w:rsidR="004264E5" w:rsidRDefault="004264E5" w:rsidP="004264E5">
      <w:pPr>
        <w:pStyle w:val="B5"/>
        <w:rPr>
          <w:lang w:eastAsia="zh-CN"/>
        </w:rPr>
      </w:pPr>
      <w:r>
        <w:rPr>
          <w:lang w:eastAsia="zh-CN"/>
        </w:rPr>
        <w:t xml:space="preserve">Set </w:t>
      </w:r>
      <w:r w:rsidRPr="002922E2">
        <w:rPr>
          <w:position w:val="-10"/>
        </w:rPr>
        <w:object w:dxaOrig="440" w:dyaOrig="300">
          <v:shape id="_x0000_i1074" type="#_x0000_t75" style="width:21.8pt;height:14.2pt" o:ole="">
            <v:imagedata r:id="rId95" o:title=""/>
          </v:shape>
          <o:OLEObject Type="Embed" ProgID="Equation.3" ShapeID="_x0000_i1074" DrawAspect="Content" ObjectID="_1631372095" r:id="rId96"/>
        </w:object>
      </w:r>
      <w:r>
        <w:t xml:space="preserve"> to the cardinality of </w:t>
      </w:r>
      <w:r w:rsidRPr="00D319D6">
        <w:rPr>
          <w:position w:val="-4"/>
          <w:lang w:eastAsia="zh-CN"/>
        </w:rPr>
        <w:object w:dxaOrig="220" w:dyaOrig="220">
          <v:shape id="_x0000_i1075" type="#_x0000_t75" style="width:14.2pt;height:12.65pt" o:ole="">
            <v:imagedata r:id="rId28" o:title=""/>
          </v:shape>
          <o:OLEObject Type="Embed" ProgID="Equation.3" ShapeID="_x0000_i1075" DrawAspect="Content" ObjectID="_1631372096" r:id="rId97"/>
        </w:object>
      </w:r>
    </w:p>
    <w:p w:rsidR="004264E5" w:rsidRPr="00917FF8" w:rsidRDefault="004264E5" w:rsidP="004264E5">
      <w:pPr>
        <w:pStyle w:val="B5"/>
        <w:rPr>
          <w:lang w:eastAsia="zh-CN"/>
        </w:rPr>
      </w:pPr>
      <w:r w:rsidRPr="00516DF0">
        <w:rPr>
          <w:rFonts w:hint="eastAsia"/>
          <w:lang w:eastAsia="zh-CN"/>
        </w:rPr>
        <w:t xml:space="preserve">Set </w:t>
      </w:r>
      <w:r w:rsidRPr="00BC4B74">
        <w:rPr>
          <w:position w:val="-6"/>
          <w:lang w:eastAsia="zh-CN"/>
        </w:rPr>
        <w:object w:dxaOrig="220" w:dyaOrig="200">
          <v:shape id="_x0000_i1076" type="#_x0000_t75" style="width:14.2pt;height:10.75pt" o:ole="">
            <v:imagedata r:id="rId98" o:title=""/>
          </v:shape>
          <o:OLEObject Type="Embed" ProgID="Equation.3" ShapeID="_x0000_i1076" DrawAspect="Content" ObjectID="_1631372097" r:id="rId99"/>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v:shape id="_x0000_i1077" type="#_x0000_t75" style="width:14.2pt;height:12.65pt" o:ole="">
            <v:imagedata r:id="rId28" o:title=""/>
          </v:shape>
          <o:OLEObject Type="Embed" ProgID="Equation.3" ShapeID="_x0000_i1077" DrawAspect="Content" ObjectID="_1631372098" r:id="rId100"/>
        </w:object>
      </w:r>
    </w:p>
    <w:p w:rsidR="004264E5" w:rsidRDefault="004264E5" w:rsidP="004264E5">
      <w:pPr>
        <w:pStyle w:val="B5"/>
        <w:rPr>
          <w:lang w:eastAsia="zh-CN"/>
        </w:rPr>
      </w:pPr>
      <w:proofErr w:type="gramStart"/>
      <w:r>
        <w:rPr>
          <w:lang w:eastAsia="zh-CN"/>
        </w:rPr>
        <w:t>while</w:t>
      </w:r>
      <w:proofErr w:type="gramEnd"/>
      <w:r>
        <w:rPr>
          <w:lang w:eastAsia="zh-CN"/>
        </w:rPr>
        <w:t xml:space="preserve"> </w:t>
      </w:r>
      <w:r w:rsidRPr="00CA6E16">
        <w:rPr>
          <w:rFonts w:cs="Arial"/>
          <w:position w:val="-6"/>
          <w:lang w:eastAsia="zh-CN"/>
        </w:rPr>
        <w:object w:dxaOrig="580" w:dyaOrig="240">
          <v:shape id="_x0000_i1078" type="#_x0000_t75" style="width:28.4pt;height:14.2pt" o:ole="">
            <v:imagedata r:id="rId89" o:title=""/>
          </v:shape>
          <o:OLEObject Type="Embed" ProgID="Equation.3" ShapeID="_x0000_i1078" DrawAspect="Content" ObjectID="_1631372099" r:id="rId101"/>
        </w:object>
      </w:r>
    </w:p>
    <w:p w:rsidR="004264E5" w:rsidRDefault="004264E5" w:rsidP="004264E5">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v:shape id="_x0000_i1079" type="#_x0000_t75" style="width:22.75pt;height:14.2pt" o:ole="">
            <v:imagedata r:id="rId102" o:title=""/>
          </v:shape>
          <o:OLEObject Type="Embed" ProgID="Equation.3" ShapeID="_x0000_i1079" DrawAspect="Content" ObjectID="_1631372100" r:id="rId103"/>
        </w:object>
      </w:r>
      <w:r w:rsidRPr="00516DF0">
        <w:rPr>
          <w:rFonts w:hint="eastAsia"/>
          <w:lang w:eastAsia="zh-CN"/>
        </w:rPr>
        <w:t xml:space="preserve"> </w:t>
      </w:r>
    </w:p>
    <w:p w:rsidR="004264E5" w:rsidRDefault="004264E5" w:rsidP="004264E5">
      <w:pPr>
        <w:pStyle w:val="B5"/>
        <w:ind w:left="1985"/>
        <w:rPr>
          <w:lang w:eastAsia="zh-CN"/>
        </w:rPr>
      </w:pPr>
      <w:proofErr w:type="gramStart"/>
      <w:r w:rsidRPr="00917FF8">
        <w:t>while</w:t>
      </w:r>
      <w:proofErr w:type="gramEnd"/>
      <w:r w:rsidRPr="00917FF8">
        <w:t xml:space="preserve"> </w:t>
      </w:r>
      <w:r w:rsidRPr="002922E2">
        <w:rPr>
          <w:position w:val="-10"/>
        </w:rPr>
        <w:object w:dxaOrig="740" w:dyaOrig="300">
          <v:shape id="_x0000_i1080" type="#_x0000_t75" style="width:36pt;height:16.1pt" o:ole="">
            <v:imagedata r:id="rId104" o:title=""/>
          </v:shape>
          <o:OLEObject Type="Embed" ProgID="Equation.3" ShapeID="_x0000_i1080" DrawAspect="Content" ObjectID="_1631372101" r:id="rId105"/>
        </w:object>
      </w:r>
    </w:p>
    <w:p w:rsidR="004264E5" w:rsidRDefault="004264E5" w:rsidP="004264E5">
      <w:pPr>
        <w:pStyle w:val="B5"/>
        <w:ind w:left="2268"/>
        <w:rPr>
          <w:lang w:eastAsia="zh-CN"/>
        </w:rPr>
      </w:pPr>
      <w:proofErr w:type="gramStart"/>
      <w:r w:rsidRPr="00516DF0">
        <w:rPr>
          <w:rFonts w:hint="eastAsia"/>
          <w:lang w:eastAsia="zh-CN"/>
        </w:rPr>
        <w:t>if</w:t>
      </w:r>
      <w:proofErr w:type="gramEnd"/>
      <w:r w:rsidRPr="00516DF0">
        <w:rPr>
          <w:rFonts w:hint="eastAsia"/>
          <w:lang w:eastAsia="zh-CN"/>
        </w:rPr>
        <w:t xml:space="preserve"> </w:t>
      </w:r>
      <w:r w:rsidRPr="00272FBE">
        <w:rPr>
          <w:position w:val="-6"/>
        </w:rPr>
        <w:object w:dxaOrig="560" w:dyaOrig="240">
          <v:shape id="_x0000_i1081" type="#_x0000_t75" style="width:28.4pt;height:12.65pt" o:ole="">
            <v:imagedata r:id="rId106" o:title=""/>
          </v:shape>
          <o:OLEObject Type="Embed" ProgID="Equation.3" ShapeID="_x0000_i1081" DrawAspect="Content" ObjectID="_1631372102" r:id="rId107"/>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v:shape id="_x0000_i1082" type="#_x0000_t75" style="width:14.2pt;height:12.65pt" o:ole="">
            <v:imagedata r:id="rId108" o:title=""/>
          </v:shape>
          <o:OLEObject Type="Embed" ProgID="Equation.3" ShapeID="_x0000_i1082" DrawAspect="Content" ObjectID="_1631372103" r:id="rId109"/>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v:shape id="_x0000_i1083" type="#_x0000_t75" style="width:10.1pt;height:10.1pt" o:ole="">
            <v:imagedata r:id="rId110" o:title=""/>
          </v:shape>
          <o:OLEObject Type="Embed" ProgID="Equation.3" ShapeID="_x0000_i1083" DrawAspect="Content" ObjectID="_1631372104" r:id="rId111"/>
        </w:object>
      </w:r>
      <w:r>
        <w:t xml:space="preserve"> </w:t>
      </w:r>
    </w:p>
    <w:p w:rsidR="004264E5" w:rsidRPr="002462F4" w:rsidRDefault="004264E5" w:rsidP="004264E5">
      <w:pPr>
        <w:pStyle w:val="B5"/>
        <w:ind w:left="2552"/>
        <w:rPr>
          <w:lang w:eastAsia="zh-CN"/>
        </w:rPr>
      </w:pPr>
      <w:r w:rsidRPr="00467B78">
        <w:rPr>
          <w:position w:val="-12"/>
        </w:rPr>
        <w:object w:dxaOrig="820" w:dyaOrig="320">
          <v:shape id="_x0000_i1084" type="#_x0000_t75" style="width:45.15pt;height:18.65pt" o:ole="">
            <v:imagedata r:id="rId112" o:title=""/>
          </v:shape>
          <o:OLEObject Type="Embed" ProgID="Equation.3" ShapeID="_x0000_i1084" DrawAspect="Content" ObjectID="_1631372105" r:id="rId113"/>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v:shape id="_x0000_i1085" type="#_x0000_t75" style="width:10.1pt;height:10.1pt" o:ole="">
            <v:imagedata r:id="rId114" o:title=""/>
          </v:shape>
          <o:OLEObject Type="Embed" ProgID="Equation.3" ShapeID="_x0000_i1085" DrawAspect="Content" ObjectID="_1631372106" r:id="rId115"/>
        </w:object>
      </w:r>
    </w:p>
    <w:p w:rsidR="004264E5" w:rsidRDefault="004264E5" w:rsidP="004264E5">
      <w:pPr>
        <w:pStyle w:val="B5"/>
        <w:ind w:left="2552"/>
        <w:rPr>
          <w:lang w:eastAsia="zh-CN"/>
        </w:rPr>
      </w:pPr>
      <w:r w:rsidRPr="00272FBE">
        <w:rPr>
          <w:position w:val="-6"/>
        </w:rPr>
        <w:object w:dxaOrig="780" w:dyaOrig="240">
          <v:shape id="_x0000_i1086" type="#_x0000_t75" style="width:36pt;height:13.6pt" o:ole="">
            <v:imagedata r:id="rId116" o:title=""/>
          </v:shape>
          <o:OLEObject Type="Embed" ProgID="Equation.3" ShapeID="_x0000_i1086" DrawAspect="Content" ObjectID="_1631372107" r:id="rId117"/>
        </w:object>
      </w:r>
      <w:r>
        <w:rPr>
          <w:rFonts w:hint="eastAsia"/>
          <w:lang w:eastAsia="zh-CN"/>
        </w:rPr>
        <w:t>;</w:t>
      </w:r>
    </w:p>
    <w:p w:rsidR="004264E5" w:rsidRPr="00917FF8" w:rsidRDefault="004264E5" w:rsidP="004264E5">
      <w:pPr>
        <w:pStyle w:val="B5"/>
        <w:ind w:left="2552"/>
        <w:rPr>
          <w:lang w:eastAsia="zh-CN"/>
        </w:rPr>
      </w:pPr>
      <w:r w:rsidRPr="00467B78">
        <w:rPr>
          <w:rFonts w:cs="Arial"/>
          <w:position w:val="-12"/>
          <w:lang w:eastAsia="zh-CN"/>
        </w:rPr>
        <w:object w:dxaOrig="1160" w:dyaOrig="320">
          <v:shape id="_x0000_i1087" type="#_x0000_t75" style="width:57.8pt;height:16.75pt" o:ole="">
            <v:imagedata r:id="rId118" o:title=""/>
          </v:shape>
          <o:OLEObject Type="Embed" ProgID="Equation.3" ShapeID="_x0000_i1087" DrawAspect="Content" ObjectID="_1631372108" r:id="rId119"/>
        </w:object>
      </w:r>
      <w:r>
        <w:rPr>
          <w:rFonts w:cs="Arial"/>
          <w:lang w:eastAsia="zh-CN"/>
        </w:rPr>
        <w:t>;</w:t>
      </w:r>
    </w:p>
    <w:p w:rsidR="004264E5" w:rsidRPr="00917FF8" w:rsidRDefault="004264E5" w:rsidP="004264E5">
      <w:pPr>
        <w:pStyle w:val="B5"/>
        <w:ind w:left="2268"/>
        <w:rPr>
          <w:lang w:eastAsia="zh-CN"/>
        </w:rPr>
      </w:pPr>
      <w:proofErr w:type="gramStart"/>
      <w:r>
        <w:rPr>
          <w:lang w:eastAsia="zh-CN"/>
        </w:rPr>
        <w:t>else</w:t>
      </w:r>
      <w:proofErr w:type="gramEnd"/>
    </w:p>
    <w:p w:rsidR="004264E5" w:rsidRDefault="004264E5" w:rsidP="004264E5">
      <w:pPr>
        <w:pStyle w:val="B5"/>
        <w:ind w:left="2552"/>
        <w:rPr>
          <w:lang w:eastAsia="zh-CN"/>
        </w:rPr>
      </w:pPr>
      <w:r w:rsidRPr="00451A45">
        <w:rPr>
          <w:position w:val="-4"/>
        </w:rPr>
        <w:object w:dxaOrig="700" w:dyaOrig="220">
          <v:shape id="_x0000_i1088" type="#_x0000_t75" style="width:36pt;height:12.65pt" o:ole="">
            <v:imagedata r:id="rId120" o:title=""/>
          </v:shape>
          <o:OLEObject Type="Embed" ProgID="Equation.3" ShapeID="_x0000_i1088" DrawAspect="Content" ObjectID="_1631372109" r:id="rId121"/>
        </w:object>
      </w:r>
      <w:r w:rsidRPr="008618BB">
        <w:rPr>
          <w:lang w:eastAsia="zh-CN"/>
        </w:rPr>
        <w:t xml:space="preserve">; </w:t>
      </w:r>
    </w:p>
    <w:p w:rsidR="004264E5" w:rsidRDefault="004264E5" w:rsidP="004264E5">
      <w:pPr>
        <w:pStyle w:val="B5"/>
        <w:ind w:left="2268"/>
        <w:rPr>
          <w:rFonts w:cs="Arial"/>
          <w:lang w:eastAsia="zh-CN"/>
        </w:rPr>
      </w:pPr>
      <w:proofErr w:type="gramStart"/>
      <w:r>
        <w:rPr>
          <w:rFonts w:cs="Arial"/>
          <w:lang w:eastAsia="zh-CN"/>
        </w:rPr>
        <w:t>end</w:t>
      </w:r>
      <w:proofErr w:type="gramEnd"/>
      <w:r>
        <w:rPr>
          <w:rFonts w:cs="Arial"/>
          <w:lang w:eastAsia="zh-CN"/>
        </w:rPr>
        <w:t xml:space="preserve"> if</w:t>
      </w:r>
    </w:p>
    <w:p w:rsidR="004264E5" w:rsidRDefault="004264E5" w:rsidP="004264E5">
      <w:pPr>
        <w:pStyle w:val="B5"/>
        <w:ind w:left="1985"/>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4264E5" w:rsidRDefault="004264E5" w:rsidP="004264E5">
      <w:pPr>
        <w:pStyle w:val="B5"/>
        <w:ind w:left="1985"/>
        <w:rPr>
          <w:rFonts w:cs="Arial"/>
          <w:lang w:eastAsia="zh-CN"/>
        </w:rPr>
      </w:pPr>
      <w:r w:rsidRPr="002D789B">
        <w:rPr>
          <w:rFonts w:cs="Arial"/>
          <w:position w:val="-12"/>
          <w:lang w:eastAsia="zh-CN"/>
        </w:rPr>
        <w:object w:dxaOrig="1440" w:dyaOrig="320">
          <v:shape id="_x0000_i1089" type="#_x0000_t75" style="width:1in;height:16.75pt" o:ole="">
            <v:imagedata r:id="rId122" o:title=""/>
          </v:shape>
          <o:OLEObject Type="Embed" ProgID="Equation.3" ShapeID="_x0000_i1089" DrawAspect="Content" ObjectID="_1631372110" r:id="rId123"/>
        </w:object>
      </w:r>
    </w:p>
    <w:p w:rsidR="004264E5" w:rsidRPr="00B916EC" w:rsidRDefault="004264E5" w:rsidP="004264E5">
      <w:pPr>
        <w:pStyle w:val="B5"/>
        <w:ind w:left="1985"/>
        <w:rPr>
          <w:lang w:eastAsia="zh-CN"/>
        </w:rPr>
      </w:pPr>
      <w:r w:rsidRPr="00B916EC">
        <w:rPr>
          <w:position w:val="-10"/>
        </w:rPr>
        <w:object w:dxaOrig="740" w:dyaOrig="279">
          <v:shape id="_x0000_i1090" type="#_x0000_t75" style="width:36pt;height:14.2pt" o:ole="">
            <v:imagedata r:id="rId93" o:title=""/>
          </v:shape>
          <o:OLEObject Type="Embed" ProgID="Equation.3" ShapeID="_x0000_i1090" DrawAspect="Content" ObjectID="_1631372111" r:id="rId124"/>
        </w:object>
      </w:r>
      <w:r w:rsidRPr="00B916EC">
        <w:t>;</w:t>
      </w:r>
    </w:p>
    <w:p w:rsidR="004264E5" w:rsidRDefault="004264E5" w:rsidP="004264E5">
      <w:pPr>
        <w:pStyle w:val="B5"/>
        <w:ind w:left="1985"/>
        <w:rPr>
          <w:i/>
          <w:lang w:eastAsia="zh-CN"/>
        </w:rPr>
      </w:pPr>
      <w:r w:rsidRPr="002462F4">
        <w:rPr>
          <w:rFonts w:hint="eastAsia"/>
          <w:lang w:eastAsia="zh-CN"/>
        </w:rPr>
        <w:t xml:space="preserve">Set </w:t>
      </w:r>
      <w:r w:rsidRPr="00BC4B74">
        <w:rPr>
          <w:position w:val="-6"/>
          <w:lang w:eastAsia="zh-CN"/>
        </w:rPr>
        <w:object w:dxaOrig="220" w:dyaOrig="200">
          <v:shape id="_x0000_i1091" type="#_x0000_t75" style="width:14.2pt;height:10.75pt" o:ole="">
            <v:imagedata r:id="rId98" o:title=""/>
          </v:shape>
          <o:OLEObject Type="Embed" ProgID="Equation.3" ShapeID="_x0000_i1091" DrawAspect="Content" ObjectID="_1631372112" r:id="rId125"/>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w:t>
      </w:r>
      <w:proofErr w:type="gramStart"/>
      <w:r>
        <w:rPr>
          <w:lang w:eastAsia="zh-CN"/>
        </w:rPr>
        <w:t xml:space="preserve">of </w:t>
      </w:r>
      <w:proofErr w:type="gramEnd"/>
      <w:r w:rsidRPr="00D319D6">
        <w:rPr>
          <w:position w:val="-4"/>
          <w:lang w:eastAsia="zh-CN"/>
        </w:rPr>
        <w:object w:dxaOrig="220" w:dyaOrig="220">
          <v:shape id="_x0000_i1092" type="#_x0000_t75" style="width:14.2pt;height:12.65pt" o:ole="">
            <v:imagedata r:id="rId28" o:title=""/>
          </v:shape>
          <o:OLEObject Type="Embed" ProgID="Equation.3" ShapeID="_x0000_i1092" DrawAspect="Content" ObjectID="_1631372113" r:id="rId126"/>
        </w:object>
      </w:r>
      <w:r w:rsidRPr="002462F4">
        <w:rPr>
          <w:rFonts w:hint="eastAsia"/>
          <w:lang w:eastAsia="zh-CN"/>
        </w:rPr>
        <w:t>;</w:t>
      </w:r>
    </w:p>
    <w:p w:rsidR="004264E5" w:rsidRDefault="004264E5" w:rsidP="004264E5">
      <w:pPr>
        <w:pStyle w:val="B5"/>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4264E5" w:rsidRDefault="004264E5" w:rsidP="004264E5">
      <w:pPr>
        <w:pStyle w:val="B4"/>
        <w:rPr>
          <w:lang w:eastAsia="zh-CN"/>
        </w:rPr>
      </w:pPr>
      <w:proofErr w:type="gramStart"/>
      <w:r>
        <w:rPr>
          <w:lang w:eastAsia="zh-CN"/>
        </w:rPr>
        <w:t>end</w:t>
      </w:r>
      <w:proofErr w:type="gramEnd"/>
      <w:r>
        <w:rPr>
          <w:lang w:eastAsia="zh-CN"/>
        </w:rPr>
        <w:t xml:space="preserve"> if</w:t>
      </w:r>
    </w:p>
    <w:p w:rsidR="004264E5" w:rsidRDefault="001427EB" w:rsidP="004264E5">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4264E5">
        <w:t>;</w:t>
      </w:r>
    </w:p>
    <w:p w:rsidR="004264E5" w:rsidRDefault="004264E5" w:rsidP="004264E5">
      <w:pPr>
        <w:pStyle w:val="B3"/>
        <w:rPr>
          <w:i/>
          <w:lang w:eastAsia="zh-CN"/>
        </w:rPr>
      </w:pPr>
      <w:proofErr w:type="gramStart"/>
      <w:r>
        <w:rPr>
          <w:lang w:eastAsia="zh-CN"/>
        </w:rPr>
        <w:t>end</w:t>
      </w:r>
      <w:proofErr w:type="gramEnd"/>
      <w:r>
        <w:rPr>
          <w:lang w:eastAsia="zh-CN"/>
        </w:rPr>
        <w:t xml:space="preserve"> if</w:t>
      </w:r>
    </w:p>
    <w:p w:rsidR="004264E5" w:rsidRPr="001D7C9A" w:rsidRDefault="004264E5" w:rsidP="004264E5">
      <w:pPr>
        <w:pStyle w:val="B2"/>
        <w:rPr>
          <w:lang w:eastAsia="zh-CN"/>
        </w:rPr>
      </w:pPr>
      <w:proofErr w:type="gramStart"/>
      <w:r>
        <w:rPr>
          <w:lang w:eastAsia="zh-CN"/>
        </w:rPr>
        <w:t>end</w:t>
      </w:r>
      <w:proofErr w:type="gramEnd"/>
      <w:r>
        <w:rPr>
          <w:lang w:eastAsia="zh-CN"/>
        </w:rPr>
        <w:t xml:space="preserve"> while</w:t>
      </w:r>
    </w:p>
    <w:p w:rsidR="004264E5" w:rsidRDefault="004264E5" w:rsidP="004264E5">
      <w:pPr>
        <w:pStyle w:val="B1"/>
        <w:rPr>
          <w:lang w:eastAsia="zh-CN"/>
        </w:rPr>
      </w:pPr>
      <w:proofErr w:type="gramStart"/>
      <w:r>
        <w:rPr>
          <w:lang w:eastAsia="zh-CN"/>
        </w:rPr>
        <w:t>end</w:t>
      </w:r>
      <w:proofErr w:type="gramEnd"/>
      <w:r>
        <w:rPr>
          <w:lang w:eastAsia="zh-CN"/>
        </w:rPr>
        <w:t xml:space="preserve"> if</w:t>
      </w:r>
    </w:p>
    <w:p w:rsidR="004264E5" w:rsidRPr="004441AA" w:rsidRDefault="004264E5" w:rsidP="004264E5">
      <w:pPr>
        <w:pStyle w:val="B1"/>
        <w:rPr>
          <w:lang w:val="en-US" w:eastAsia="zh-CN"/>
        </w:rPr>
      </w:pPr>
      <w:r w:rsidRPr="005E0856">
        <w:rPr>
          <w:position w:val="-6"/>
        </w:rPr>
        <w:object w:dxaOrig="740" w:dyaOrig="240">
          <v:shape id="_x0000_i1093" type="#_x0000_t75" style="width:36pt;height:12.65pt" o:ole="">
            <v:imagedata r:id="rId127" o:title=""/>
          </v:shape>
          <o:OLEObject Type="Embed" ProgID="Equation.3" ShapeID="_x0000_i1093" DrawAspect="Content" ObjectID="_1631372114" r:id="rId128"/>
        </w:object>
      </w:r>
      <w:r>
        <w:rPr>
          <w:lang w:val="en-US"/>
        </w:rPr>
        <w:t>;</w:t>
      </w:r>
    </w:p>
    <w:p w:rsidR="004264E5" w:rsidRPr="00232ADB" w:rsidRDefault="004264E5" w:rsidP="004264E5">
      <w:pPr>
        <w:rPr>
          <w:lang w:eastAsia="zh-CN"/>
        </w:rPr>
      </w:pPr>
      <w:proofErr w:type="gramStart"/>
      <w:r>
        <w:rPr>
          <w:rFonts w:hint="eastAsia"/>
          <w:lang w:eastAsia="zh-CN"/>
        </w:rPr>
        <w:t>end</w:t>
      </w:r>
      <w:proofErr w:type="gramEnd"/>
      <w:r>
        <w:rPr>
          <w:rFonts w:hint="eastAsia"/>
          <w:lang w:eastAsia="zh-CN"/>
        </w:rPr>
        <w:t xml:space="preserve"> while</w:t>
      </w:r>
    </w:p>
    <w:p w:rsidR="004264E5" w:rsidRDefault="004264E5" w:rsidP="004264E5">
      <w:pPr>
        <w:rPr>
          <w:lang w:eastAsia="zh-CN"/>
        </w:rPr>
      </w:pPr>
      <w:r>
        <w:rPr>
          <w:rFonts w:eastAsia="宋体"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eastAsia="宋体"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宋体" w:hint="eastAsia"/>
          <w:lang w:eastAsia="zh-CN"/>
        </w:rPr>
        <w:t>t,</w:t>
      </w:r>
      <w:r>
        <w:rPr>
          <w:rFonts w:eastAsia="宋体"/>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v:shape id="_x0000_i1094" type="#_x0000_t75" style="width:14.2pt;height:12.65pt" o:ole="">
            <v:imagedata r:id="rId28" o:title=""/>
          </v:shape>
          <o:OLEObject Type="Embed" ProgID="Equation.3" ShapeID="_x0000_i1094" DrawAspect="Content" ObjectID="_1631372115" r:id="rId129"/>
        </w:object>
      </w:r>
      <w:r>
        <w:rPr>
          <w:lang w:eastAsia="zh-CN"/>
        </w:rPr>
        <w:t>associated</w:t>
      </w:r>
      <w:r>
        <w:rPr>
          <w:rFonts w:hint="eastAsia"/>
          <w:lang w:eastAsia="zh-CN"/>
        </w:rPr>
        <w:t xml:space="preserve"> with a same value </w:t>
      </w:r>
      <w:proofErr w:type="gramStart"/>
      <w:r>
        <w:rPr>
          <w:rFonts w:hint="eastAsia"/>
          <w:lang w:eastAsia="zh-CN"/>
        </w:rPr>
        <w:t xml:space="preserve">of </w:t>
      </w:r>
      <w:proofErr w:type="gramEnd"/>
      <w:r w:rsidRPr="00467B78">
        <w:rPr>
          <w:position w:val="-12"/>
        </w:rPr>
        <w:object w:dxaOrig="499" w:dyaOrig="320">
          <v:shape id="_x0000_i1095" type="#_x0000_t75" style="width:21.8pt;height:16.1pt" o:ole="">
            <v:imagedata r:id="rId130" o:title=""/>
          </v:shape>
          <o:OLEObject Type="Embed" ProgID="Equation.3" ShapeID="_x0000_i1095" DrawAspect="Content" ObjectID="_1631372116" r:id="rId131"/>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v:shape id="_x0000_i1096" type="#_x0000_t75" style="width:43.6pt;height:16.75pt" o:ole="">
            <v:imagedata r:id="rId132" o:title=""/>
          </v:shape>
          <o:OLEObject Type="Embed" ProgID="Equation.3" ShapeID="_x0000_i1096" DrawAspect="Content" ObjectID="_1631372117" r:id="rId133"/>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rsidR="004264E5" w:rsidRDefault="004264E5" w:rsidP="004264E5">
      <w:r>
        <w:rPr>
          <w:rFonts w:eastAsia="宋体" w:hint="eastAsia"/>
          <w:lang w:eastAsia="zh-CN"/>
        </w:rPr>
        <w:t xml:space="preserve">If </w:t>
      </w:r>
      <w:r>
        <w:rPr>
          <w:rFonts w:eastAsia="宋体"/>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rsidR="004264E5" w:rsidRDefault="004264E5" w:rsidP="004264E5">
      <w:pPr>
        <w:pStyle w:val="B1"/>
      </w:pPr>
      <w:r>
        <w:t>-</w:t>
      </w:r>
      <w:r>
        <w:tab/>
      </w:r>
      <w:proofErr w:type="gramStart"/>
      <w:r>
        <w:rPr>
          <w:lang w:val="en-US"/>
        </w:rPr>
        <w:t>the</w:t>
      </w:r>
      <w:proofErr w:type="gramEnd"/>
      <w:r>
        <w:rPr>
          <w:lang w:val="en-US"/>
        </w:rPr>
        <w:t xml:space="preserve"> UE is configured with one serving cell, and</w:t>
      </w:r>
    </w:p>
    <w:p w:rsidR="004264E5" w:rsidRPr="002658BF" w:rsidRDefault="004264E5" w:rsidP="004264E5">
      <w:pPr>
        <w:pStyle w:val="B1"/>
        <w:rPr>
          <w:lang w:val="en-US"/>
        </w:rPr>
      </w:pPr>
      <w:r>
        <w:t>-</w:t>
      </w:r>
      <w:r>
        <w:tab/>
      </w:r>
      <w:r w:rsidRPr="00804875">
        <w:rPr>
          <w:position w:val="-12"/>
        </w:rPr>
        <w:object w:dxaOrig="940" w:dyaOrig="320">
          <v:shape id="_x0000_i1097" type="#_x0000_t75" style="width:43.6pt;height:16.1pt" o:ole="">
            <v:imagedata r:id="rId134" o:title=""/>
          </v:shape>
          <o:OLEObject Type="Embed" ProgID="Equation.3" ShapeID="_x0000_i1097" DrawAspect="Content" ObjectID="_1631372118" r:id="rId135"/>
        </w:object>
      </w:r>
      <w:r>
        <w:rPr>
          <w:rFonts w:cs="Arial"/>
          <w:lang w:val="en-US" w:eastAsia="zh-CN"/>
        </w:rPr>
        <w:t>, and</w:t>
      </w:r>
    </w:p>
    <w:p w:rsidR="004264E5" w:rsidRDefault="004264E5" w:rsidP="004264E5">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宋体" w:hint="eastAsia"/>
          <w:lang w:eastAsia="zh-CN"/>
        </w:rPr>
        <w:t xml:space="preserve"> </w:t>
      </w:r>
      <w:r>
        <w:rPr>
          <w:rFonts w:eastAsia="宋体"/>
          <w:lang w:eastAsia="zh-CN"/>
        </w:rPr>
        <w:t>to the UE</w:t>
      </w:r>
    </w:p>
    <w:p w:rsidR="004264E5" w:rsidRPr="002658BF" w:rsidRDefault="004264E5" w:rsidP="004264E5">
      <w:pPr>
        <w:rPr>
          <w:lang w:val="en-US"/>
        </w:rPr>
      </w:pPr>
      <w:proofErr w:type="gramStart"/>
      <w:r w:rsidRPr="00B916EC">
        <w:t>the</w:t>
      </w:r>
      <w:proofErr w:type="gramEnd"/>
      <w:r w:rsidRPr="00B916EC">
        <w:t xml:space="preserve"> UE generates HARQ-ACK information only for the transport block in the PDSCH</w:t>
      </w:r>
      <w:r w:rsidRPr="00011FE0">
        <w:t xml:space="preserve"> </w:t>
      </w:r>
      <w:r>
        <w:t>or only for the SPS PDSCH release</w:t>
      </w:r>
      <w:r>
        <w:rPr>
          <w:lang w:val="en-US"/>
        </w:rPr>
        <w:t>.</w:t>
      </w:r>
    </w:p>
    <w:p w:rsidR="004264E5" w:rsidRDefault="004264E5" w:rsidP="004264E5">
      <w:r>
        <w:rPr>
          <w:rFonts w:eastAsia="宋体" w:hint="eastAsia"/>
          <w:lang w:eastAsia="zh-CN"/>
        </w:rPr>
        <w:t xml:space="preserve">If </w:t>
      </w:r>
      <w:r>
        <w:rPr>
          <w:rFonts w:eastAsia="宋体"/>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rsidR="004264E5" w:rsidRDefault="004264E5" w:rsidP="004264E5">
      <w:pPr>
        <w:pStyle w:val="B1"/>
      </w:pPr>
      <w:r>
        <w:t>-</w:t>
      </w:r>
      <w:r>
        <w:tab/>
      </w:r>
      <w:proofErr w:type="gramStart"/>
      <w:r>
        <w:rPr>
          <w:lang w:val="en-US"/>
        </w:rPr>
        <w:t>the</w:t>
      </w:r>
      <w:proofErr w:type="gramEnd"/>
      <w:r>
        <w:rPr>
          <w:lang w:val="en-US"/>
        </w:rPr>
        <w:t xml:space="preserve"> UE is configured with more than one serving cells, or</w:t>
      </w:r>
    </w:p>
    <w:p w:rsidR="004264E5" w:rsidRPr="002658BF" w:rsidRDefault="004264E5" w:rsidP="004264E5">
      <w:pPr>
        <w:pStyle w:val="B1"/>
        <w:rPr>
          <w:lang w:val="en-US"/>
        </w:rPr>
      </w:pPr>
      <w:r>
        <w:t>-</w:t>
      </w:r>
      <w:r>
        <w:tab/>
      </w:r>
      <w:r w:rsidRPr="00804875">
        <w:rPr>
          <w:position w:val="-12"/>
        </w:rPr>
        <w:object w:dxaOrig="960" w:dyaOrig="320">
          <v:shape id="_x0000_i1098" type="#_x0000_t75" style="width:43.6pt;height:16.75pt" o:ole="">
            <v:imagedata r:id="rId136" o:title=""/>
          </v:shape>
          <o:OLEObject Type="Embed" ProgID="Equation.3" ShapeID="_x0000_i1098" DrawAspect="Content" ObjectID="_1631372119" r:id="rId137"/>
        </w:object>
      </w:r>
      <w:r>
        <w:rPr>
          <w:rFonts w:cs="Arial"/>
          <w:lang w:val="en-US" w:eastAsia="zh-CN"/>
        </w:rPr>
        <w:t>, and</w:t>
      </w:r>
    </w:p>
    <w:p w:rsidR="004264E5" w:rsidRDefault="004264E5" w:rsidP="004264E5">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宋体" w:hint="eastAsia"/>
          <w:lang w:eastAsia="zh-CN"/>
        </w:rPr>
        <w:t xml:space="preserve"> </w:t>
      </w:r>
      <w:r>
        <w:rPr>
          <w:rFonts w:eastAsia="宋体"/>
          <w:lang w:eastAsia="zh-CN"/>
        </w:rPr>
        <w:t>to the UE</w:t>
      </w:r>
    </w:p>
    <w:p w:rsidR="004264E5" w:rsidRPr="002658BF" w:rsidRDefault="004264E5" w:rsidP="004264E5">
      <w:pPr>
        <w:rPr>
          <w:lang w:val="en-US"/>
        </w:rPr>
      </w:pPr>
      <w:proofErr w:type="gramStart"/>
      <w:r w:rsidRPr="00B916EC">
        <w:t>the</w:t>
      </w:r>
      <w:proofErr w:type="gramEnd"/>
      <w:r w:rsidRPr="00B916EC">
        <w:t xml:space="preserve"> UE </w:t>
      </w:r>
      <w:r>
        <w:rPr>
          <w:rFonts w:eastAsia="Malgun Gothic"/>
        </w:rPr>
        <w:t xml:space="preserve">repeats </w:t>
      </w:r>
      <w:r w:rsidRPr="00B916EC">
        <w:rPr>
          <w:position w:val="-12"/>
        </w:rPr>
        <w:object w:dxaOrig="940" w:dyaOrig="360">
          <v:shape id="_x0000_i1099" type="#_x0000_t75" style="width:50.2pt;height:19.25pt" o:ole="">
            <v:imagedata r:id="rId138" o:title=""/>
          </v:shape>
          <o:OLEObject Type="Embed" ProgID="Equation.3" ShapeID="_x0000_i1099" DrawAspect="Content" ObjectID="_1631372120" r:id="rId139"/>
        </w:object>
      </w:r>
      <w:r>
        <w:t xml:space="preserve"> times </w:t>
      </w:r>
      <w:r>
        <w:rPr>
          <w:rFonts w:eastAsia="Malgun Gothic"/>
        </w:rPr>
        <w:t>the</w:t>
      </w:r>
      <w:r w:rsidRPr="004A3875">
        <w:rPr>
          <w:rFonts w:eastAsia="Malgun Gothic"/>
        </w:rPr>
        <w:t xml:space="preserve"> </w:t>
      </w:r>
      <w:r>
        <w:rPr>
          <w:rFonts w:eastAsia="宋体"/>
          <w:lang w:eastAsia="zh-CN"/>
        </w:rPr>
        <w:t>HARQ-ACK information</w:t>
      </w:r>
      <w:r w:rsidRPr="00B916EC">
        <w:t xml:space="preserve"> for the transport block in the PDSCH</w:t>
      </w:r>
      <w:r w:rsidRPr="00011FE0">
        <w:t xml:space="preserve"> </w:t>
      </w:r>
      <w:r>
        <w:t>or for the SPS PDSCH release</w:t>
      </w:r>
      <w:r>
        <w:rPr>
          <w:lang w:val="en-US"/>
        </w:rPr>
        <w:t>.</w:t>
      </w:r>
    </w:p>
    <w:p w:rsidR="004264E5" w:rsidDel="00633A8E" w:rsidRDefault="004264E5" w:rsidP="004264E5">
      <w:pPr>
        <w:rPr>
          <w:del w:id="6" w:author="CATT" w:date="2019-09-27T16:06:00Z"/>
          <w:lang w:val="en-US" w:eastAsia="x-none"/>
        </w:rPr>
      </w:pPr>
      <w:del w:id="7" w:author="CATT" w:date="2019-09-27T16:06:00Z">
        <w:r w:rsidDel="00633A8E">
          <w:rPr>
            <w:lang w:val="en-US" w:eastAsia="x-none"/>
          </w:rPr>
          <w:delText xml:space="preserve">A </w:delText>
        </w:r>
        <w:r w:rsidRPr="00A145AB" w:rsidDel="00633A8E">
          <w:rPr>
            <w:lang w:val="en-US" w:eastAsia="x-none"/>
          </w:rPr>
          <w:delText xml:space="preserve">UE does not expect to detect a DCI format switching </w:delText>
        </w:r>
        <w:r w:rsidDel="00633A8E">
          <w:rPr>
            <w:lang w:val="en-US" w:eastAsia="x-none"/>
          </w:rPr>
          <w:delText xml:space="preserve">a </w:delText>
        </w:r>
        <w:r w:rsidRPr="00A145AB" w:rsidDel="00633A8E">
          <w:rPr>
            <w:lang w:val="en-US" w:eastAsia="x-none"/>
          </w:rPr>
          <w:delText>DL BWP within</w:delText>
        </w:r>
        <w:r w:rsidRPr="00557603" w:rsidDel="00633A8E">
          <w:rPr>
            <w:position w:val="-12"/>
          </w:rPr>
          <w:fldChar w:fldCharType="begin"/>
        </w:r>
        <w:r w:rsidRPr="00557603" w:rsidDel="00633A8E">
          <w:rPr>
            <w:position w:val="-12"/>
          </w:rPr>
          <w:fldChar w:fldCharType="end"/>
        </w:r>
      </w:del>
      <w:del w:id="8" w:author="CATT" w:date="2019-08-13T17:56:00Z">
        <w:r w:rsidRPr="00A145AB" w:rsidDel="00EC5734">
          <w:rPr>
            <w:lang w:val="en-US" w:eastAsia="x-none"/>
          </w:rPr>
          <w:delText xml:space="preserve"> </w:delText>
        </w:r>
        <w:r w:rsidRPr="00496E62" w:rsidDel="00EC5734">
          <w:rPr>
            <w:position w:val="-10"/>
          </w:rPr>
          <w:object w:dxaOrig="300" w:dyaOrig="300">
            <v:shape id="_x0000_i1100" type="#_x0000_t75" style="width:13.9pt;height:13.9pt" o:ole="">
              <v:imagedata r:id="rId140" o:title=""/>
            </v:shape>
            <o:OLEObject Type="Embed" ProgID="Equation.3" ShapeID="_x0000_i1100" DrawAspect="Content" ObjectID="_1631372121" r:id="rId141"/>
          </w:object>
        </w:r>
        <w:r w:rsidRPr="00496E62" w:rsidDel="00EC5734">
          <w:delText xml:space="preserve"> sy</w:delText>
        </w:r>
        <w:r w:rsidDel="00EC5734">
          <w:delText>mbols</w:delText>
        </w:r>
      </w:del>
      <w:del w:id="9" w:author="CATT" w:date="2019-09-27T16:06:00Z">
        <w:r w:rsidDel="00633A8E">
          <w:delText xml:space="preserve"> prior to a first symbol of a</w:delText>
        </w:r>
        <w:r w:rsidRPr="00496E62" w:rsidDel="00633A8E">
          <w:delText xml:space="preserve"> PUCCH transmission</w:delText>
        </w:r>
        <w:r w:rsidDel="00633A8E">
          <w:delText xml:space="preserve"> where the UE multiplexes HARQ-ACK information</w:delText>
        </w:r>
        <w:r w:rsidDel="00633A8E">
          <w:rPr>
            <w:lang w:val="en-US" w:eastAsia="x-none"/>
          </w:rPr>
          <w:delText xml:space="preserve">, </w:delText>
        </w:r>
        <w:r w:rsidDel="00633A8E">
          <w:delText xml:space="preserve">where </w:delText>
        </w:r>
      </w:del>
      <w:del w:id="10" w:author="CATT" w:date="2019-08-13T17:56:00Z">
        <w:r w:rsidRPr="00496E62" w:rsidDel="00EC5734">
          <w:rPr>
            <w:position w:val="-10"/>
          </w:rPr>
          <w:object w:dxaOrig="300" w:dyaOrig="300">
            <v:shape id="_x0000_i1101" type="#_x0000_t75" style="width:13.9pt;height:13.9pt" o:ole="">
              <v:imagedata r:id="rId140" o:title=""/>
            </v:shape>
            <o:OLEObject Type="Embed" ProgID="Equation.3" ShapeID="_x0000_i1101" DrawAspect="Content" ObjectID="_1631372122" r:id="rId142"/>
          </w:object>
        </w:r>
        <w:r w:rsidDel="00EC5734">
          <w:delText xml:space="preserve"> is defined in Subclause 9.2.3</w:delText>
        </w:r>
      </w:del>
      <w:del w:id="11" w:author="CATT" w:date="2019-09-27T16:06:00Z">
        <w:r w:rsidRPr="00C93FFC" w:rsidDel="00633A8E">
          <w:rPr>
            <w:position w:val="-10"/>
          </w:rPr>
          <w:fldChar w:fldCharType="begin"/>
        </w:r>
        <w:r w:rsidRPr="00C93FFC" w:rsidDel="00633A8E">
          <w:rPr>
            <w:position w:val="-10"/>
          </w:rPr>
          <w:fldChar w:fldCharType="end"/>
        </w:r>
        <w:r w:rsidRPr="001B280F" w:rsidDel="00633A8E">
          <w:rPr>
            <w:position w:val="-10"/>
          </w:rPr>
          <w:fldChar w:fldCharType="begin"/>
        </w:r>
        <w:r w:rsidRPr="001B280F" w:rsidDel="00633A8E">
          <w:rPr>
            <w:position w:val="-10"/>
          </w:rPr>
          <w:fldChar w:fldCharType="end"/>
        </w:r>
        <w:r w:rsidRPr="001B280F" w:rsidDel="00633A8E">
          <w:rPr>
            <w:position w:val="-10"/>
          </w:rPr>
          <w:fldChar w:fldCharType="begin"/>
        </w:r>
        <w:r w:rsidRPr="001B280F" w:rsidDel="00633A8E">
          <w:rPr>
            <w:position w:val="-10"/>
          </w:rPr>
          <w:fldChar w:fldCharType="end"/>
        </w:r>
        <w:r w:rsidRPr="001B280F" w:rsidDel="00633A8E">
          <w:rPr>
            <w:position w:val="-10"/>
          </w:rPr>
          <w:fldChar w:fldCharType="begin"/>
        </w:r>
        <w:r w:rsidRPr="001B280F" w:rsidDel="00633A8E">
          <w:rPr>
            <w:position w:val="-10"/>
          </w:rPr>
          <w:fldChar w:fldCharType="end"/>
        </w:r>
        <w:r w:rsidRPr="001B280F" w:rsidDel="00633A8E">
          <w:rPr>
            <w:position w:val="-10"/>
          </w:rPr>
          <w:fldChar w:fldCharType="begin"/>
        </w:r>
        <w:r w:rsidRPr="001B280F" w:rsidDel="00633A8E">
          <w:rPr>
            <w:position w:val="-10"/>
          </w:rPr>
          <w:fldChar w:fldCharType="end"/>
        </w:r>
        <w:r w:rsidRPr="001B280F" w:rsidDel="00633A8E">
          <w:rPr>
            <w:position w:val="-10"/>
          </w:rPr>
          <w:fldChar w:fldCharType="begin"/>
        </w:r>
        <w:r w:rsidRPr="001B280F" w:rsidDel="00633A8E">
          <w:rPr>
            <w:position w:val="-10"/>
          </w:rPr>
          <w:fldChar w:fldCharType="end"/>
        </w:r>
        <w:r w:rsidRPr="001B280F" w:rsidDel="00633A8E">
          <w:rPr>
            <w:position w:val="-10"/>
          </w:rPr>
          <w:fldChar w:fldCharType="begin"/>
        </w:r>
        <w:r w:rsidRPr="001B280F" w:rsidDel="00633A8E">
          <w:rPr>
            <w:position w:val="-10"/>
          </w:rPr>
          <w:fldChar w:fldCharType="end"/>
        </w:r>
        <w:r w:rsidRPr="004909E3" w:rsidDel="00633A8E">
          <w:rPr>
            <w:position w:val="-10"/>
          </w:rPr>
          <w:fldChar w:fldCharType="begin"/>
        </w:r>
        <w:r w:rsidRPr="004909E3" w:rsidDel="00633A8E">
          <w:rPr>
            <w:position w:val="-10"/>
          </w:rPr>
          <w:fldChar w:fldCharType="end"/>
        </w:r>
        <w:r w:rsidRPr="0097532F" w:rsidDel="00633A8E">
          <w:rPr>
            <w:position w:val="-10"/>
          </w:rPr>
          <w:fldChar w:fldCharType="begin"/>
        </w:r>
        <w:r w:rsidRPr="0097532F" w:rsidDel="00633A8E">
          <w:rPr>
            <w:position w:val="-10"/>
          </w:rPr>
          <w:fldChar w:fldCharType="end"/>
        </w:r>
        <w:r w:rsidRPr="004909E3" w:rsidDel="00633A8E">
          <w:rPr>
            <w:position w:val="-10"/>
          </w:rPr>
          <w:fldChar w:fldCharType="begin"/>
        </w:r>
        <w:r w:rsidRPr="004909E3" w:rsidDel="00633A8E">
          <w:rPr>
            <w:position w:val="-10"/>
          </w:rPr>
          <w:fldChar w:fldCharType="end"/>
        </w:r>
        <w:r w:rsidRPr="0097532F" w:rsidDel="00633A8E">
          <w:rPr>
            <w:position w:val="-10"/>
          </w:rPr>
          <w:fldChar w:fldCharType="begin"/>
        </w:r>
        <w:r w:rsidRPr="0097532F" w:rsidDel="00633A8E">
          <w:rPr>
            <w:position w:val="-10"/>
          </w:rPr>
          <w:fldChar w:fldCharType="end"/>
        </w:r>
        <w:r w:rsidRPr="004909E3" w:rsidDel="00633A8E">
          <w:rPr>
            <w:position w:val="-10"/>
          </w:rPr>
          <w:fldChar w:fldCharType="begin"/>
        </w:r>
        <w:r w:rsidRPr="004909E3" w:rsidDel="00633A8E">
          <w:rPr>
            <w:position w:val="-10"/>
          </w:rPr>
          <w:fldChar w:fldCharType="end"/>
        </w:r>
        <w:r w:rsidRPr="0097532F" w:rsidDel="00633A8E">
          <w:rPr>
            <w:position w:val="-10"/>
          </w:rPr>
          <w:fldChar w:fldCharType="begin"/>
        </w:r>
        <w:r w:rsidRPr="0097532F" w:rsidDel="00633A8E">
          <w:rPr>
            <w:position w:val="-10"/>
          </w:rPr>
          <w:fldChar w:fldCharType="end"/>
        </w:r>
        <w:r w:rsidRPr="004909E3" w:rsidDel="00633A8E">
          <w:rPr>
            <w:position w:val="-10"/>
          </w:rPr>
          <w:fldChar w:fldCharType="begin"/>
        </w:r>
        <w:r w:rsidRPr="004909E3" w:rsidDel="00633A8E">
          <w:rPr>
            <w:position w:val="-10"/>
          </w:rPr>
          <w:fldChar w:fldCharType="end"/>
        </w:r>
        <w:r w:rsidRPr="0097532F" w:rsidDel="00633A8E">
          <w:rPr>
            <w:position w:val="-10"/>
          </w:rPr>
          <w:fldChar w:fldCharType="begin"/>
        </w:r>
        <w:r w:rsidRPr="0097532F" w:rsidDel="00633A8E">
          <w:rPr>
            <w:position w:val="-10"/>
          </w:rPr>
          <w:fldChar w:fldCharType="end"/>
        </w:r>
        <w:r w:rsidDel="00633A8E">
          <w:delText xml:space="preserve">. </w:delText>
        </w:r>
      </w:del>
    </w:p>
    <w:p w:rsidR="004264E5" w:rsidRPr="0009732E" w:rsidRDefault="004264E5" w:rsidP="004264E5">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Pr="00316476">
        <w:rPr>
          <w:i/>
        </w:rPr>
        <w:t>dl-</w:t>
      </w:r>
      <w:proofErr w:type="spellStart"/>
      <w:r w:rsidRPr="00316476">
        <w:rPr>
          <w:i/>
        </w:rPr>
        <w:t>DataToUL</w:t>
      </w:r>
      <w:proofErr w:type="spellEnd"/>
      <w:r w:rsidRPr="00316476">
        <w:rPr>
          <w:i/>
        </w:rPr>
        <w:t>-ACK</w:t>
      </w:r>
      <w:r>
        <w:rPr>
          <w:lang w:val="en-US" w:eastAsia="zh-CN"/>
        </w:rPr>
        <w:t xml:space="preserve"> for the active DL BWP of a corresponding serving cell</w:t>
      </w:r>
      <w:r w:rsidRPr="00DE18ED">
        <w:rPr>
          <w:lang w:val="en-US" w:eastAsia="zh-CN"/>
        </w:rPr>
        <w:t>.</w:t>
      </w:r>
    </w:p>
    <w:p w:rsidR="004264E5" w:rsidRPr="00B916EC" w:rsidRDefault="004264E5" w:rsidP="004264E5">
      <w:pPr>
        <w:rPr>
          <w:rFonts w:eastAsia="宋体"/>
          <w:lang w:val="en-US" w:eastAsia="zh-CN"/>
        </w:rPr>
      </w:pPr>
      <w:r>
        <w:rPr>
          <w:lang w:val="en-US"/>
        </w:rPr>
        <w:t>If an occasion for a candidate PDSCH reception can be in response to</w:t>
      </w:r>
      <w:r w:rsidRPr="00B916EC">
        <w:rPr>
          <w:rFonts w:eastAsia="宋体"/>
          <w:lang w:val="en-US" w:eastAsia="zh-CN"/>
        </w:rPr>
        <w:t xml:space="preserve"> a PDCCH with DCI format 1_1</w:t>
      </w:r>
      <w:r>
        <w:rPr>
          <w:rFonts w:eastAsia="宋体"/>
          <w:lang w:val="en-US" w:eastAsia="zh-CN"/>
        </w:rPr>
        <w:t xml:space="preserve"> and if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eastAsia="zh-CN"/>
        </w:rPr>
        <w:t>indicates</w:t>
      </w:r>
      <w:r w:rsidRPr="00B916EC">
        <w:rPr>
          <w:rFonts w:eastAsia="宋体" w:cs="Arial" w:hint="eastAsia"/>
          <w:lang w:eastAsia="zh-CN"/>
        </w:rPr>
        <w:t xml:space="preserve"> </w:t>
      </w:r>
      <w:r w:rsidRPr="00B916EC">
        <w:rPr>
          <w:rFonts w:eastAsia="宋体" w:cs="Arial"/>
          <w:lang w:eastAsia="zh-CN"/>
        </w:rPr>
        <w:t>reception of</w:t>
      </w:r>
      <w:r w:rsidRPr="00B916EC">
        <w:rPr>
          <w:rFonts w:eastAsia="宋体" w:cs="Arial" w:hint="eastAsia"/>
          <w:lang w:eastAsia="zh-CN"/>
        </w:rPr>
        <w:t xml:space="preserve"> two transport blocks</w:t>
      </w:r>
      <w:r w:rsidRPr="00B916EC">
        <w:rPr>
          <w:rFonts w:eastAsia="宋体" w:hint="eastAsia"/>
          <w:lang w:val="en-US" w:eastAsia="zh-CN"/>
        </w:rPr>
        <w:t>, when</w:t>
      </w:r>
      <w:r w:rsidRPr="00B916EC">
        <w:rPr>
          <w:lang w:val="en-US" w:eastAsia="zh-CN"/>
        </w:rPr>
        <w:t xml:space="preserve"> the UE receives a PDSCH with </w:t>
      </w:r>
      <w:r w:rsidRPr="00B916EC">
        <w:rPr>
          <w:rFonts w:eastAsia="宋体" w:hint="eastAsia"/>
          <w:lang w:val="en-US" w:eastAsia="zh-CN"/>
        </w:rPr>
        <w:t>one transport block</w:t>
      </w:r>
      <w:r w:rsidRPr="00B916EC">
        <w:rPr>
          <w:rFonts w:eastAsia="宋体"/>
          <w:lang w:val="en-US" w:eastAsia="zh-CN"/>
        </w:rPr>
        <w:t>,</w:t>
      </w:r>
      <w:r w:rsidRPr="00B916EC">
        <w:rPr>
          <w:rFonts w:eastAsia="宋体"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宋体"/>
          <w:lang w:val="en-US" w:eastAsia="zh-CN"/>
        </w:rPr>
        <w:t xml:space="preserve">is </w:t>
      </w:r>
      <w:r w:rsidRPr="00B916EC">
        <w:rPr>
          <w:rFonts w:eastAsia="宋体" w:hint="eastAsia"/>
          <w:lang w:val="en-US" w:eastAsia="zh-CN"/>
        </w:rPr>
        <w:t xml:space="preserve">associated with the first transport block </w:t>
      </w:r>
      <w:r w:rsidRPr="00B916EC">
        <w:rPr>
          <w:rFonts w:eastAsia="宋体"/>
          <w:lang w:val="en-US" w:eastAsia="zh-CN"/>
        </w:rPr>
        <w:t xml:space="preserve">and the </w:t>
      </w:r>
      <w:r w:rsidRPr="00B916EC">
        <w:rPr>
          <w:rFonts w:eastAsia="宋体" w:hint="eastAsia"/>
          <w:lang w:val="en-US" w:eastAsia="zh-CN"/>
        </w:rPr>
        <w:t>UE generate</w:t>
      </w:r>
      <w:r w:rsidRPr="00B916EC">
        <w:rPr>
          <w:rFonts w:eastAsia="宋体"/>
          <w:lang w:val="en-US" w:eastAsia="zh-CN"/>
        </w:rPr>
        <w:t>s</w:t>
      </w:r>
      <w:r w:rsidRPr="00B916EC">
        <w:rPr>
          <w:rFonts w:eastAsia="宋体"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is not </w:t>
      </w:r>
      <w:r>
        <w:rPr>
          <w:rFonts w:eastAsia="宋体"/>
          <w:lang w:val="en-US" w:eastAsia="zh-CN"/>
        </w:rPr>
        <w:t>provided</w:t>
      </w:r>
      <w:r w:rsidRPr="00B916EC">
        <w:rPr>
          <w:rFonts w:eastAsia="宋体" w:hint="eastAsia"/>
          <w:lang w:val="en-US" w:eastAsia="zh-CN"/>
        </w:rPr>
        <w:t xml:space="preserve"> and generate</w:t>
      </w:r>
      <w:r w:rsidRPr="00B916EC">
        <w:rPr>
          <w:rFonts w:eastAsia="宋体"/>
          <w:lang w:val="en-US" w:eastAsia="zh-CN"/>
        </w:rPr>
        <w:t>s</w:t>
      </w:r>
      <w:r w:rsidRPr="00B916EC">
        <w:rPr>
          <w:rFonts w:eastAsia="宋体" w:hint="eastAsia"/>
          <w:lang w:val="en-US" w:eastAsia="zh-CN"/>
        </w:rPr>
        <w:t xml:space="preserve"> HARQ-ACK </w:t>
      </w:r>
      <w:r>
        <w:rPr>
          <w:rFonts w:eastAsia="宋体"/>
          <w:lang w:val="en-US" w:eastAsia="zh-CN"/>
        </w:rPr>
        <w:t xml:space="preserve">information with </w:t>
      </w:r>
      <w:r w:rsidRPr="00B916EC">
        <w:rPr>
          <w:rFonts w:eastAsia="宋体" w:hint="eastAsia"/>
          <w:lang w:val="en-US" w:eastAsia="zh-CN"/>
        </w:rPr>
        <w:t xml:space="preserve">value </w:t>
      </w:r>
      <w:r>
        <w:rPr>
          <w:rFonts w:eastAsia="宋体"/>
          <w:lang w:val="en-US" w:eastAsia="zh-CN"/>
        </w:rPr>
        <w:t xml:space="preserve">of ACK </w:t>
      </w:r>
      <w:r w:rsidRPr="00B916EC">
        <w:rPr>
          <w:rFonts w:eastAsia="宋体" w:hint="eastAsia"/>
          <w:lang w:val="en-US" w:eastAsia="zh-CN"/>
        </w:rPr>
        <w:t xml:space="preserve">for the second </w:t>
      </w:r>
      <w:r w:rsidRPr="00B916EC">
        <w:rPr>
          <w:rFonts w:eastAsia="宋体"/>
          <w:lang w:val="en-US" w:eastAsia="zh-CN"/>
        </w:rPr>
        <w:t>transport block</w:t>
      </w:r>
      <w:r w:rsidRPr="00B916EC">
        <w:rPr>
          <w:rFonts w:eastAsia="宋体"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sidRPr="00B916EC">
        <w:rPr>
          <w:rFonts w:eastAsia="宋体" w:hint="eastAsia"/>
          <w:lang w:val="en-US" w:eastAsia="zh-CN"/>
        </w:rPr>
        <w:t>.</w:t>
      </w:r>
      <w:r w:rsidRPr="00B916EC">
        <w:rPr>
          <w:rFonts w:eastAsia="宋体"/>
          <w:lang w:val="en-US" w:eastAsia="zh-CN"/>
        </w:rPr>
        <w:t xml:space="preserve"> </w:t>
      </w:r>
    </w:p>
    <w:p w:rsidR="004264E5" w:rsidRPr="00B916EC" w:rsidRDefault="004264E5" w:rsidP="004264E5">
      <w:pPr>
        <w:rPr>
          <w:rFonts w:eastAsia="宋体"/>
          <w:lang w:val="en-US" w:eastAsia="zh-CN"/>
        </w:rPr>
      </w:pPr>
      <w:r>
        <w:rPr>
          <w:rFonts w:eastAsia="宋体"/>
          <w:lang w:val="en-US" w:eastAsia="zh-CN"/>
        </w:rPr>
        <w:lastRenderedPageBreak/>
        <w:t>A</w:t>
      </w:r>
      <w:r w:rsidRPr="00B916EC">
        <w:rPr>
          <w:rFonts w:eastAsia="宋体" w:cs="Arial" w:hint="eastAsia"/>
          <w:lang w:eastAsia="zh-CN"/>
        </w:rPr>
        <w:t xml:space="preserve"> UE determine</w:t>
      </w:r>
      <w:r>
        <w:rPr>
          <w:rFonts w:eastAsia="宋体" w:cs="Arial"/>
          <w:lang w:eastAsia="zh-CN"/>
        </w:rPr>
        <w:t>s</w:t>
      </w:r>
      <w:r w:rsidRPr="00B916EC">
        <w:rPr>
          <w:rFonts w:eastAsia="宋体" w:cs="Arial" w:hint="eastAsia"/>
          <w:lang w:eastAsia="zh-CN"/>
        </w:rPr>
        <w:t xml:space="preserve"> </w:t>
      </w:r>
      <w:r w:rsidRPr="00B916EC">
        <w:rPr>
          <w:position w:val="-14"/>
        </w:rPr>
        <w:object w:dxaOrig="1780" w:dyaOrig="380">
          <v:shape id="_x0000_i1102" type="#_x0000_t75" style="width:93.8pt;height:21.8pt" o:ole="">
            <v:imagedata r:id="rId143" o:title=""/>
          </v:shape>
          <o:OLEObject Type="Embed" ProgID="Equation.3" ShapeID="_x0000_i1102" DrawAspect="Content" ObjectID="_1631372123" r:id="rId144"/>
        </w:object>
      </w:r>
      <w:r w:rsidRPr="00B916EC">
        <w:rPr>
          <w:rFonts w:eastAsia="宋体" w:hint="eastAsia"/>
          <w:lang w:eastAsia="zh-CN"/>
        </w:rPr>
        <w:t xml:space="preserve"> </w:t>
      </w:r>
      <w:r w:rsidRPr="00B916EC">
        <w:rPr>
          <w:rFonts w:eastAsia="宋体"/>
          <w:lang w:eastAsia="zh-CN"/>
        </w:rPr>
        <w:t>HARQ-ACK information bits</w:t>
      </w:r>
      <w:r>
        <w:rPr>
          <w:rFonts w:eastAsia="宋体"/>
          <w:lang w:eastAsia="zh-CN"/>
        </w:rPr>
        <w:t xml:space="preserve">, for a total number of </w:t>
      </w:r>
      <w:r w:rsidRPr="00B916EC">
        <w:rPr>
          <w:position w:val="-10"/>
        </w:rPr>
        <w:object w:dxaOrig="480" w:dyaOrig="300">
          <v:shape id="_x0000_i1103" type="#_x0000_t75" style="width:21.8pt;height:14.2pt" o:ole="">
            <v:imagedata r:id="rId145" o:title=""/>
          </v:shape>
          <o:OLEObject Type="Embed" ProgID="Equation.3" ShapeID="_x0000_i1103" DrawAspect="Content" ObjectID="_1631372124" r:id="rId146"/>
        </w:object>
      </w:r>
      <w:r>
        <w:t xml:space="preserve"> </w:t>
      </w:r>
      <w:r>
        <w:rPr>
          <w:rFonts w:eastAsia="宋体"/>
          <w:lang w:eastAsia="zh-CN"/>
        </w:rPr>
        <w:t>HARQ-ACK information bits,</w:t>
      </w:r>
      <w:r w:rsidRPr="00B916EC">
        <w:rPr>
          <w:rFonts w:eastAsia="宋体"/>
          <w:lang w:eastAsia="zh-CN"/>
        </w:rPr>
        <w:t xml:space="preserve"> of a HARQ-ACK codebook for transmission in a PUCCH according</w:t>
      </w:r>
      <w:r w:rsidRPr="00B916EC">
        <w:rPr>
          <w:rFonts w:eastAsia="宋体"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宋体"/>
          <w:lang w:eastAsia="zh-CN"/>
        </w:rPr>
        <w:t xml:space="preserve">DCI format </w:t>
      </w:r>
      <w:r w:rsidRPr="00B916EC">
        <w:rPr>
          <w:rFonts w:eastAsia="宋体"/>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v:shape id="_x0000_i1104" type="#_x0000_t75" style="width:21.8pt;height:16.1pt" o:ole="">
            <v:imagedata r:id="rId147" o:title=""/>
          </v:shape>
          <o:OLEObject Type="Embed" ProgID="Equation.3" ShapeID="_x0000_i1104" DrawAspect="Content" ObjectID="_1631372125" r:id="rId148"/>
        </w:object>
      </w:r>
      <w:r>
        <w:rPr>
          <w:lang w:eastAsia="zh-CN"/>
        </w:rPr>
        <w:t xml:space="preserve"> defines a total </w:t>
      </w:r>
      <w:r w:rsidRPr="004F730A">
        <w:rPr>
          <w:lang w:eastAsia="zh-CN"/>
        </w:rPr>
        <w:t xml:space="preserve">number </w:t>
      </w:r>
      <w:r w:rsidRPr="002D789B">
        <w:rPr>
          <w:position w:val="-10"/>
        </w:rPr>
        <w:object w:dxaOrig="320" w:dyaOrig="300">
          <v:shape id="_x0000_i1105" type="#_x0000_t75" style="width:14.2pt;height:14.2pt" o:ole="">
            <v:imagedata r:id="rId149" o:title=""/>
          </v:shape>
          <o:OLEObject Type="Embed" ProgID="Equation.3" ShapeID="_x0000_i1105" DrawAspect="Content" ObjectID="_1631372126" r:id="rId150"/>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v:shape id="_x0000_i1106" type="#_x0000_t75" style="width:7.6pt;height:7.6pt" o:ole="">
            <v:imagedata r:id="rId151" o:title=""/>
          </v:shape>
          <o:OLEObject Type="Embed" ProgID="Equation.3" ShapeID="_x0000_i1106" DrawAspect="Content" ObjectID="_1631372127" r:id="rId152"/>
        </w:object>
      </w:r>
      <w:r>
        <w:t xml:space="preserve"> corresponding to the HARQ-ACK information bits</w:t>
      </w:r>
      <w:r w:rsidRPr="004F730A">
        <w:rPr>
          <w:lang w:eastAsia="zh-CN"/>
        </w:rPr>
        <w:t>.</w:t>
      </w:r>
    </w:p>
    <w:p w:rsidR="004264E5" w:rsidRPr="00B916EC" w:rsidRDefault="004264E5" w:rsidP="004264E5">
      <w:pPr>
        <w:rPr>
          <w:rFonts w:eastAsia="宋体"/>
          <w:lang w:eastAsia="zh-CN"/>
        </w:rPr>
      </w:pPr>
      <w:r w:rsidRPr="00B916EC">
        <w:rPr>
          <w:rFonts w:eastAsia="宋体"/>
          <w:lang w:eastAsia="zh-CN"/>
        </w:rPr>
        <w:t>S</w:t>
      </w:r>
      <w:r w:rsidRPr="00B916EC">
        <w:rPr>
          <w:rFonts w:eastAsia="宋体" w:hint="eastAsia"/>
          <w:lang w:eastAsia="zh-CN"/>
        </w:rPr>
        <w:t xml:space="preserve">et </w:t>
      </w:r>
      <w:r w:rsidRPr="00B916EC">
        <w:rPr>
          <w:position w:val="-6"/>
        </w:rPr>
        <w:object w:dxaOrig="460" w:dyaOrig="240">
          <v:shape id="_x0000_i1107" type="#_x0000_t75" style="width:21.8pt;height:14.2pt" o:ole="">
            <v:imagedata r:id="rId153" o:title=""/>
          </v:shape>
          <o:OLEObject Type="Embed" ProgID="Equation.3" ShapeID="_x0000_i1107" DrawAspect="Content" ObjectID="_1631372128" r:id="rId154"/>
        </w:object>
      </w:r>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serving </w:t>
      </w:r>
      <w:r w:rsidRPr="00B916EC">
        <w:rPr>
          <w:rFonts w:eastAsia="宋体" w:hint="eastAsia"/>
          <w:lang w:eastAsia="zh-CN"/>
        </w:rPr>
        <w:t xml:space="preserve">cell index: lower </w:t>
      </w:r>
      <w:r>
        <w:rPr>
          <w:rFonts w:eastAsia="宋体" w:hint="eastAsia"/>
          <w:lang w:eastAsia="zh-CN"/>
        </w:rPr>
        <w:t>indexes</w:t>
      </w:r>
      <w:r w:rsidRPr="00B916EC">
        <w:rPr>
          <w:rFonts w:eastAsia="宋体" w:hint="eastAsia"/>
          <w:lang w:eastAsia="zh-CN"/>
        </w:rPr>
        <w:t xml:space="preserve"> </w:t>
      </w:r>
      <w:r w:rsidRPr="00B916EC">
        <w:rPr>
          <w:rFonts w:eastAsia="宋体"/>
          <w:lang w:eastAsia="zh-CN"/>
        </w:rPr>
        <w:t>correspond</w:t>
      </w:r>
      <w:r w:rsidRPr="00B916EC">
        <w:rPr>
          <w:rFonts w:eastAsia="宋体" w:hint="eastAsia"/>
          <w:lang w:eastAsia="zh-CN"/>
        </w:rPr>
        <w:t xml:space="preserve"> to lower RRC </w:t>
      </w:r>
      <w:r>
        <w:rPr>
          <w:rFonts w:eastAsia="宋体" w:hint="eastAsia"/>
          <w:lang w:eastAsia="zh-CN"/>
        </w:rPr>
        <w:t>indexes</w:t>
      </w:r>
      <w:r w:rsidRPr="00B916EC">
        <w:rPr>
          <w:rFonts w:eastAsia="宋体" w:hint="eastAsia"/>
          <w:lang w:eastAsia="zh-CN"/>
        </w:rPr>
        <w:t xml:space="preserve"> of corresponding cell</w:t>
      </w:r>
    </w:p>
    <w:p w:rsidR="004264E5" w:rsidRPr="00B916EC" w:rsidRDefault="004264E5" w:rsidP="004264E5">
      <w:pPr>
        <w:rPr>
          <w:rFonts w:eastAsia="宋体"/>
          <w:lang w:eastAsia="zh-CN"/>
        </w:rPr>
      </w:pPr>
      <w:r w:rsidRPr="00B916EC">
        <w:rPr>
          <w:rFonts w:eastAsia="宋体" w:hint="eastAsia"/>
          <w:lang w:eastAsia="zh-CN"/>
        </w:rPr>
        <w:t xml:space="preserve">Set </w:t>
      </w:r>
      <w:r w:rsidRPr="00B916EC">
        <w:rPr>
          <w:position w:val="-10"/>
        </w:rPr>
        <w:object w:dxaOrig="480" w:dyaOrig="279">
          <v:shape id="_x0000_i1108" type="#_x0000_t75" style="width:21.8pt;height:14.2pt" o:ole="">
            <v:imagedata r:id="rId155" o:title=""/>
          </v:shape>
          <o:OLEObject Type="Embed" ProgID="Equation.3" ShapeID="_x0000_i1108" DrawAspect="Content" ObjectID="_1631372129" r:id="rId156"/>
        </w:object>
      </w:r>
      <w:r w:rsidRPr="00B916EC">
        <w:t>- HARQ-ACK</w:t>
      </w:r>
      <w:r w:rsidRPr="00610503">
        <w:rPr>
          <w:lang w:val="en-US"/>
        </w:rPr>
        <w:t xml:space="preserve"> </w:t>
      </w:r>
      <w:r>
        <w:rPr>
          <w:lang w:val="en-US"/>
        </w:rPr>
        <w:t>information</w:t>
      </w:r>
      <w:r w:rsidRPr="00B916EC">
        <w:t xml:space="preserve"> bit index</w:t>
      </w:r>
    </w:p>
    <w:p w:rsidR="004264E5" w:rsidRPr="00B916EC" w:rsidRDefault="004264E5" w:rsidP="004264E5">
      <w:pPr>
        <w:rPr>
          <w:rFonts w:eastAsia="宋体"/>
          <w:lang w:eastAsia="zh-CN"/>
        </w:rPr>
      </w:pPr>
      <w:r w:rsidRPr="00B916EC">
        <w:rPr>
          <w:rFonts w:eastAsia="宋体" w:hint="eastAsia"/>
          <w:lang w:eastAsia="zh-CN"/>
        </w:rPr>
        <w:t xml:space="preserve">Set </w:t>
      </w:r>
      <w:r w:rsidRPr="00B916EC">
        <w:rPr>
          <w:position w:val="-10"/>
        </w:rPr>
        <w:object w:dxaOrig="460" w:dyaOrig="340">
          <v:shape id="_x0000_i1109" type="#_x0000_t75" style="width:21.8pt;height:17.35pt" o:ole="">
            <v:imagedata r:id="rId157" o:title=""/>
          </v:shape>
          <o:OLEObject Type="Embed" ProgID="Equation.3" ShapeID="_x0000_i1109" DrawAspect="Content" ObjectID="_1631372130" r:id="rId158"/>
        </w:object>
      </w:r>
      <w:r w:rsidRPr="00B916EC">
        <w:t xml:space="preserve"> to the number of </w:t>
      </w:r>
      <w:r>
        <w:t xml:space="preserve">serving </w:t>
      </w:r>
      <w:r w:rsidRPr="00B916EC">
        <w:t>cells configured by higher layers for the UE</w:t>
      </w:r>
    </w:p>
    <w:p w:rsidR="004264E5" w:rsidRDefault="004264E5" w:rsidP="004264E5">
      <w:pPr>
        <w:pStyle w:val="B1"/>
      </w:pPr>
      <w:proofErr w:type="gramStart"/>
      <w:r w:rsidRPr="00B916EC">
        <w:rPr>
          <w:rFonts w:eastAsia="宋体"/>
        </w:rPr>
        <w:t>while</w:t>
      </w:r>
      <w:proofErr w:type="gramEnd"/>
      <w:r w:rsidRPr="00B916EC">
        <w:rPr>
          <w:rFonts w:eastAsia="宋体"/>
        </w:rPr>
        <w:t xml:space="preserve"> </w:t>
      </w:r>
      <w:r w:rsidRPr="00B916EC">
        <w:rPr>
          <w:position w:val="-10"/>
        </w:rPr>
        <w:object w:dxaOrig="740" w:dyaOrig="340">
          <v:shape id="_x0000_i1110" type="#_x0000_t75" style="width:36pt;height:18.65pt" o:ole="">
            <v:imagedata r:id="rId159" o:title=""/>
          </v:shape>
          <o:OLEObject Type="Embed" ProgID="Equation.3" ShapeID="_x0000_i1110" DrawAspect="Content" ObjectID="_1631372131" r:id="rId160"/>
        </w:object>
      </w:r>
    </w:p>
    <w:p w:rsidR="004264E5" w:rsidRDefault="004264E5" w:rsidP="004264E5">
      <w:pPr>
        <w:pStyle w:val="B2"/>
        <w:rPr>
          <w:lang w:eastAsia="zh-CN"/>
        </w:rPr>
      </w:pPr>
      <w:r w:rsidRPr="00B916EC">
        <w:rPr>
          <w:rFonts w:hint="eastAsia"/>
          <w:lang w:eastAsia="zh-CN"/>
        </w:rPr>
        <w:t xml:space="preserve">Set </w:t>
      </w:r>
      <w:r w:rsidRPr="00B916EC">
        <w:rPr>
          <w:position w:val="-6"/>
        </w:rPr>
        <w:object w:dxaOrig="520" w:dyaOrig="240">
          <v:shape id="_x0000_i1111" type="#_x0000_t75" style="width:28.4pt;height:14.2pt" o:ole="">
            <v:imagedata r:id="rId161" o:title=""/>
          </v:shape>
          <o:OLEObject Type="Embed" ProgID="Equation.3" ShapeID="_x0000_i1111" DrawAspect="Content" ObjectID="_1631372132" r:id="rId162"/>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rsidR="004264E5" w:rsidRPr="00B916EC" w:rsidRDefault="004264E5" w:rsidP="004264E5">
      <w:pPr>
        <w:pStyle w:val="B2"/>
        <w:rPr>
          <w:rFonts w:eastAsia="宋体"/>
          <w:lang w:eastAsia="zh-CN"/>
        </w:rPr>
      </w:pPr>
      <w:proofErr w:type="gramStart"/>
      <w:r w:rsidRPr="00B916EC">
        <w:rPr>
          <w:rFonts w:eastAsia="宋体" w:hint="eastAsia"/>
          <w:lang w:eastAsia="zh-CN"/>
        </w:rPr>
        <w:t>while</w:t>
      </w:r>
      <w:proofErr w:type="gramEnd"/>
      <w:r w:rsidRPr="00B916EC">
        <w:rPr>
          <w:rFonts w:eastAsia="宋体" w:hint="eastAsia"/>
          <w:lang w:eastAsia="zh-CN"/>
        </w:rPr>
        <w:t xml:space="preserve"> </w:t>
      </w:r>
      <w:r w:rsidRPr="002D789B">
        <w:rPr>
          <w:position w:val="-10"/>
          <w:lang w:eastAsia="zh-CN"/>
        </w:rPr>
        <w:object w:dxaOrig="680" w:dyaOrig="300">
          <v:shape id="_x0000_i1112" type="#_x0000_t75" style="width:36pt;height:16.75pt" o:ole="">
            <v:imagedata r:id="rId163" o:title=""/>
          </v:shape>
          <o:OLEObject Type="Embed" ProgID="Equation.3" ShapeID="_x0000_i1112" DrawAspect="Content" ObjectID="_1631372133" r:id="rId164"/>
        </w:object>
      </w:r>
    </w:p>
    <w:p w:rsidR="004264E5" w:rsidRPr="00B916EC" w:rsidRDefault="004264E5" w:rsidP="004264E5">
      <w:pPr>
        <w:pStyle w:val="B3"/>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is not </w:t>
      </w:r>
      <w:r>
        <w:rPr>
          <w:rFonts w:eastAsia="宋体"/>
          <w:lang w:val="en-US" w:eastAsia="zh-CN"/>
        </w:rPr>
        <w:t>provided</w:t>
      </w:r>
      <w:r w:rsidRPr="00B916EC">
        <w:rPr>
          <w:rFonts w:eastAsia="宋体"/>
          <w:lang w:eastAsia="zh-CN"/>
        </w:rPr>
        <w:t xml:space="preserve">, </w:t>
      </w:r>
      <w:r w:rsidRPr="00221BBC">
        <w:rPr>
          <w:i/>
        </w:rPr>
        <w:t>PDSCH-</w:t>
      </w:r>
      <w:proofErr w:type="spellStart"/>
      <w:r w:rsidRPr="00221BBC">
        <w:rPr>
          <w:i/>
        </w:rPr>
        <w:t>CodeBlockGroupTransmission</w:t>
      </w:r>
      <w:proofErr w:type="spellEnd"/>
      <w:r w:rsidRPr="00F35584">
        <w:t xml:space="preserve"> </w:t>
      </w:r>
      <w:r>
        <w:t>is not provided</w:t>
      </w:r>
      <w:r w:rsidRPr="00B916EC">
        <w:rPr>
          <w:rFonts w:eastAsia="宋体"/>
          <w:lang w:eastAsia="zh-CN"/>
        </w:rPr>
        <w:t xml:space="preserve">, </w:t>
      </w:r>
      <w:r w:rsidRPr="00B916EC">
        <w:rPr>
          <w:rFonts w:eastAsia="宋体" w:hint="eastAsia"/>
          <w:lang w:eastAsia="zh-CN"/>
        </w:rPr>
        <w:t>and the UE is configured</w:t>
      </w:r>
      <w:r w:rsidRPr="00B916EC">
        <w:rPr>
          <w:rFonts w:eastAsia="宋体"/>
          <w:lang w:eastAsia="zh-CN"/>
        </w:rPr>
        <w:t xml:space="preserve"> 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w:t>
      </w:r>
      <w:r w:rsidRPr="00B916EC">
        <w:rPr>
          <w:rFonts w:eastAsia="宋体"/>
          <w:lang w:eastAsia="zh-CN"/>
        </w:rPr>
        <w:t xml:space="preserve"> </w:t>
      </w:r>
      <w:r>
        <w:rPr>
          <w:rFonts w:eastAsia="宋体"/>
          <w:lang w:eastAsia="zh-CN"/>
        </w:rPr>
        <w:t>for the active DL BWP of</w:t>
      </w:r>
      <w:r w:rsidRPr="00B916EC">
        <w:rPr>
          <w:rFonts w:eastAsia="宋体" w:hint="eastAsia"/>
          <w:lang w:eastAsia="zh-CN"/>
        </w:rPr>
        <w:t xml:space="preserve"> serving cell </w:t>
      </w:r>
      <w:r w:rsidRPr="00BC4B74">
        <w:rPr>
          <w:position w:val="-6"/>
        </w:rPr>
        <w:object w:dxaOrig="160" w:dyaOrig="200">
          <v:shape id="_x0000_i1113" type="#_x0000_t75" style="width:7.6pt;height:10.1pt" o:ole="">
            <v:imagedata r:id="rId165" o:title=""/>
          </v:shape>
          <o:OLEObject Type="Embed" ProgID="Equation.3" ShapeID="_x0000_i1113" DrawAspect="Content" ObjectID="_1631372134" r:id="rId166"/>
        </w:object>
      </w:r>
      <w:r w:rsidRPr="00B916EC">
        <w:rPr>
          <w:rFonts w:eastAsia="宋体" w:hint="eastAsia"/>
          <w:lang w:eastAsia="zh-CN"/>
        </w:rPr>
        <w:t>,</w:t>
      </w:r>
    </w:p>
    <w:p w:rsidR="004264E5" w:rsidRPr="00B916EC" w:rsidRDefault="004264E5" w:rsidP="004264E5">
      <w:pPr>
        <w:pStyle w:val="B4"/>
      </w:pPr>
      <w:r w:rsidRPr="00B916EC">
        <w:rPr>
          <w:position w:val="-12"/>
        </w:rPr>
        <w:object w:dxaOrig="460" w:dyaOrig="360">
          <v:shape id="_x0000_i1114" type="#_x0000_t75" style="width:21.8pt;height:21.8pt" o:ole="">
            <v:imagedata r:id="rId167" o:title=""/>
          </v:shape>
          <o:OLEObject Type="Embed" ProgID="Equation.3" ShapeID="_x0000_i1114" DrawAspect="Content" ObjectID="_1631372135" r:id="rId168"/>
        </w:object>
      </w:r>
      <w:r w:rsidRPr="00B916EC">
        <w:t xml:space="preserve"> </w:t>
      </w:r>
      <w:r w:rsidRPr="00B916EC">
        <w:rPr>
          <w:rFonts w:eastAsia="宋体" w:hint="eastAsia"/>
          <w:lang w:eastAsia="zh-CN"/>
        </w:rPr>
        <w:t xml:space="preserve">= </w:t>
      </w:r>
      <w:r w:rsidRPr="00B916EC">
        <w:t>HARQ-ACK</w:t>
      </w:r>
      <w:r w:rsidRPr="00610503">
        <w:t xml:space="preserve"> </w:t>
      </w:r>
      <w:r>
        <w:t>information</w:t>
      </w:r>
      <w:r w:rsidRPr="00B916EC">
        <w:t xml:space="preserve"> bit corresponding to a first transport block of this cell;</w:t>
      </w:r>
    </w:p>
    <w:p w:rsidR="004264E5" w:rsidRPr="00B916EC" w:rsidRDefault="004264E5" w:rsidP="004264E5">
      <w:pPr>
        <w:pStyle w:val="B4"/>
        <w:rPr>
          <w:rFonts w:eastAsia="宋体"/>
          <w:lang w:eastAsia="zh-CN"/>
        </w:rPr>
      </w:pPr>
      <w:r w:rsidRPr="00B916EC">
        <w:rPr>
          <w:position w:val="-10"/>
        </w:rPr>
        <w:object w:dxaOrig="740" w:dyaOrig="279">
          <v:shape id="_x0000_i1115" type="#_x0000_t75" style="width:36pt;height:14.2pt" o:ole="">
            <v:imagedata r:id="rId93" o:title=""/>
          </v:shape>
          <o:OLEObject Type="Embed" ProgID="Equation.3" ShapeID="_x0000_i1115" DrawAspect="Content" ObjectID="_1631372136" r:id="rId169"/>
        </w:object>
      </w:r>
      <w:r w:rsidRPr="00B916EC">
        <w:t>;</w:t>
      </w:r>
    </w:p>
    <w:p w:rsidR="004264E5" w:rsidRPr="00B916EC" w:rsidRDefault="004264E5" w:rsidP="004264E5">
      <w:pPr>
        <w:pStyle w:val="B4"/>
        <w:rPr>
          <w:rFonts w:eastAsia="宋体"/>
          <w:lang w:eastAsia="zh-CN"/>
        </w:rPr>
      </w:pPr>
      <w:r w:rsidRPr="00B916EC">
        <w:rPr>
          <w:position w:val="-12"/>
        </w:rPr>
        <w:object w:dxaOrig="460" w:dyaOrig="360">
          <v:shape id="_x0000_i1116" type="#_x0000_t75" style="width:21.8pt;height:21.8pt" o:ole="">
            <v:imagedata r:id="rId170" o:title=""/>
          </v:shape>
          <o:OLEObject Type="Embed" ProgID="Equation.3" ShapeID="_x0000_i1116" DrawAspect="Content" ObjectID="_1631372137" r:id="rId171"/>
        </w:object>
      </w:r>
      <w:r w:rsidRPr="00B916EC">
        <w:t xml:space="preserve"> </w:t>
      </w:r>
      <w:r w:rsidRPr="00B916EC">
        <w:rPr>
          <w:rFonts w:eastAsia="宋体"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宋体" w:hint="eastAsia"/>
          <w:lang w:eastAsia="zh-CN"/>
        </w:rPr>
        <w:t>second</w:t>
      </w:r>
      <w:r w:rsidRPr="00B916EC">
        <w:t xml:space="preserve"> transport block of this cell;</w:t>
      </w:r>
    </w:p>
    <w:p w:rsidR="004264E5" w:rsidRPr="00B916EC" w:rsidRDefault="004264E5" w:rsidP="004264E5">
      <w:pPr>
        <w:pStyle w:val="B4"/>
        <w:rPr>
          <w:rFonts w:eastAsia="宋体"/>
          <w:lang w:eastAsia="zh-CN"/>
        </w:rPr>
      </w:pPr>
      <w:r w:rsidRPr="00B916EC">
        <w:rPr>
          <w:position w:val="-10"/>
        </w:rPr>
        <w:object w:dxaOrig="740" w:dyaOrig="279">
          <v:shape id="_x0000_i1117" type="#_x0000_t75" style="width:36pt;height:14.2pt" o:ole="">
            <v:imagedata r:id="rId172" o:title=""/>
          </v:shape>
          <o:OLEObject Type="Embed" ProgID="Equation.3" ShapeID="_x0000_i1117" DrawAspect="Content" ObjectID="_1631372138" r:id="rId173"/>
        </w:object>
      </w:r>
      <w:r w:rsidRPr="00B916EC">
        <w:t>;</w:t>
      </w:r>
    </w:p>
    <w:p w:rsidR="004264E5" w:rsidRPr="00B916EC" w:rsidRDefault="004264E5" w:rsidP="004264E5">
      <w:pPr>
        <w:pStyle w:val="B3"/>
        <w:rPr>
          <w:rFonts w:eastAsia="宋体"/>
          <w:lang w:eastAsia="zh-CN"/>
        </w:rPr>
      </w:pPr>
      <w:proofErr w:type="spellStart"/>
      <w:proofErr w:type="gramStart"/>
      <w:r w:rsidRPr="00B916EC">
        <w:rPr>
          <w:rFonts w:eastAsia="宋体" w:hint="eastAsia"/>
          <w:lang w:eastAsia="zh-CN"/>
        </w:rPr>
        <w:t>elseif</w:t>
      </w:r>
      <w:proofErr w:type="spellEnd"/>
      <w:proofErr w:type="gram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sidRPr="00B916EC">
        <w:rPr>
          <w:rFonts w:eastAsia="宋体"/>
          <w:lang w:eastAsia="zh-CN"/>
        </w:rPr>
        <w:t xml:space="preserve">, </w:t>
      </w:r>
      <w:r w:rsidRPr="00B916EC">
        <w:rPr>
          <w:rFonts w:eastAsia="宋体" w:hint="eastAsia"/>
          <w:lang w:eastAsia="zh-CN"/>
        </w:rPr>
        <w:t xml:space="preserve">and 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w:t>
      </w:r>
      <w:r w:rsidRPr="00B916EC">
        <w:rPr>
          <w:rFonts w:eastAsia="宋体"/>
          <w:lang w:eastAsia="zh-CN"/>
        </w:rPr>
        <w:t xml:space="preserve"> </w:t>
      </w:r>
      <w:r>
        <w:rPr>
          <w:rFonts w:eastAsia="宋体"/>
          <w:lang w:eastAsia="zh-CN"/>
        </w:rPr>
        <w:t>for the active DL BWP of</w:t>
      </w:r>
      <w:r w:rsidRPr="00B916EC">
        <w:rPr>
          <w:rFonts w:eastAsia="宋体" w:hint="eastAsia"/>
          <w:lang w:eastAsia="zh-CN"/>
        </w:rPr>
        <w:t xml:space="preserve"> serving cell</w:t>
      </w:r>
      <w:r w:rsidRPr="00B916EC">
        <w:rPr>
          <w:rFonts w:eastAsia="宋体"/>
          <w:lang w:eastAsia="zh-CN"/>
        </w:rPr>
        <w:t xml:space="preserve"> </w:t>
      </w:r>
      <w:r w:rsidRPr="00BC4B74">
        <w:rPr>
          <w:position w:val="-6"/>
        </w:rPr>
        <w:object w:dxaOrig="160" w:dyaOrig="200">
          <v:shape id="_x0000_i1118" type="#_x0000_t75" style="width:7.6pt;height:10.1pt" o:ole="">
            <v:imagedata r:id="rId174" o:title=""/>
          </v:shape>
          <o:OLEObject Type="Embed" ProgID="Equation.3" ShapeID="_x0000_i1118" DrawAspect="Content" ObjectID="_1631372139" r:id="rId175"/>
        </w:object>
      </w:r>
      <w:r w:rsidRPr="00B916EC">
        <w:rPr>
          <w:rFonts w:eastAsia="宋体" w:hint="eastAsia"/>
          <w:lang w:eastAsia="zh-CN"/>
        </w:rPr>
        <w:t>,</w:t>
      </w:r>
    </w:p>
    <w:p w:rsidR="004264E5" w:rsidRPr="00B916EC" w:rsidRDefault="004264E5" w:rsidP="004264E5">
      <w:pPr>
        <w:pStyle w:val="B4"/>
        <w:rPr>
          <w:rFonts w:eastAsia="宋体"/>
          <w:lang w:eastAsia="zh-CN"/>
        </w:rPr>
      </w:pPr>
      <w:r w:rsidRPr="00B916EC">
        <w:rPr>
          <w:position w:val="-12"/>
        </w:rPr>
        <w:object w:dxaOrig="460" w:dyaOrig="360">
          <v:shape id="_x0000_i1119" type="#_x0000_t75" style="width:21.8pt;height:19.25pt" o:ole="">
            <v:imagedata r:id="rId176" o:title=""/>
          </v:shape>
          <o:OLEObject Type="Embed" ProgID="Equation.3" ShapeID="_x0000_i1119" DrawAspect="Content" ObjectID="_1631372140" r:id="rId177"/>
        </w:object>
      </w:r>
      <w:r w:rsidRPr="00B916EC">
        <w:t xml:space="preserve"> </w:t>
      </w:r>
      <w:r w:rsidRPr="00B916EC">
        <w:rPr>
          <w:rFonts w:eastAsia="宋体"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rsidR="004264E5" w:rsidRPr="00B916EC" w:rsidRDefault="004264E5" w:rsidP="004264E5">
      <w:pPr>
        <w:pStyle w:val="B4"/>
        <w:rPr>
          <w:rFonts w:eastAsia="宋体"/>
          <w:lang w:eastAsia="zh-CN"/>
        </w:rPr>
      </w:pPr>
      <w:r w:rsidRPr="00B916EC">
        <w:rPr>
          <w:position w:val="-10"/>
        </w:rPr>
        <w:object w:dxaOrig="740" w:dyaOrig="279">
          <v:shape id="_x0000_i1120" type="#_x0000_t75" style="width:36pt;height:14.2pt" o:ole="">
            <v:imagedata r:id="rId172" o:title=""/>
          </v:shape>
          <o:OLEObject Type="Embed" ProgID="Equation.3" ShapeID="_x0000_i1120" DrawAspect="Content" ObjectID="_1631372141" r:id="rId178"/>
        </w:object>
      </w:r>
      <w:r w:rsidRPr="00B916EC">
        <w:t>;</w:t>
      </w:r>
    </w:p>
    <w:p w:rsidR="004264E5" w:rsidRPr="00B916EC" w:rsidRDefault="004264E5" w:rsidP="004264E5">
      <w:pPr>
        <w:pStyle w:val="B3"/>
        <w:rPr>
          <w:rFonts w:eastAsia="宋体"/>
          <w:lang w:eastAsia="zh-CN"/>
        </w:rPr>
      </w:pPr>
      <w:proofErr w:type="spellStart"/>
      <w:proofErr w:type="gramStart"/>
      <w:r w:rsidRPr="00B916EC">
        <w:rPr>
          <w:rFonts w:eastAsia="宋体" w:hint="eastAsia"/>
          <w:lang w:eastAsia="zh-CN"/>
        </w:rPr>
        <w:t>elseif</w:t>
      </w:r>
      <w:proofErr w:type="spellEnd"/>
      <w:proofErr w:type="gramEnd"/>
      <w:r w:rsidRPr="00B916EC">
        <w:rPr>
          <w:rFonts w:eastAsia="宋体"/>
          <w:lang w:eastAsia="zh-CN"/>
        </w:rPr>
        <w:t xml:space="preserve"> </w:t>
      </w:r>
      <w:r w:rsidRPr="00221BBC">
        <w:rPr>
          <w:i/>
        </w:rPr>
        <w:t>PDSCH-</w:t>
      </w:r>
      <w:proofErr w:type="spellStart"/>
      <w:r w:rsidRPr="00221BBC">
        <w:rPr>
          <w:i/>
        </w:rPr>
        <w:t>CodeBlockGroupTransmission</w:t>
      </w:r>
      <w:proofErr w:type="spellEnd"/>
      <w:r w:rsidRPr="00F35584">
        <w:t xml:space="preserve"> </w:t>
      </w:r>
      <w:r>
        <w:t>is provided</w:t>
      </w:r>
      <w:r w:rsidRPr="00B916EC">
        <w:rPr>
          <w:rFonts w:eastAsia="宋体"/>
          <w:lang w:eastAsia="zh-CN"/>
        </w:rPr>
        <w:t xml:space="preserve">, and </w:t>
      </w:r>
      <w:r w:rsidRPr="00B916EC">
        <w:rPr>
          <w:position w:val="-12"/>
        </w:rPr>
        <w:object w:dxaOrig="980" w:dyaOrig="360">
          <v:shape id="_x0000_i1121" type="#_x0000_t75" style="width:53.35pt;height:19.25pt" o:ole="">
            <v:imagedata r:id="rId179" o:title=""/>
          </v:shape>
          <o:OLEObject Type="Embed" ProgID="Equation.3" ShapeID="_x0000_i1121" DrawAspect="Content" ObjectID="_1631372142" r:id="rId180"/>
        </w:object>
      </w:r>
      <w:r w:rsidRPr="00B916EC">
        <w:t xml:space="preserve"> CBGs </w:t>
      </w:r>
      <w:r>
        <w:t xml:space="preserve">are </w:t>
      </w:r>
      <w:r w:rsidRPr="00B916EC">
        <w:t xml:space="preserve">indicated by </w:t>
      </w:r>
      <w:proofErr w:type="spellStart"/>
      <w:r w:rsidRPr="00437368">
        <w:rPr>
          <w:i/>
          <w:color w:val="000000"/>
          <w:lang w:val="en-US" w:eastAsia="ja-JP"/>
        </w:rPr>
        <w:t>maxCodeBlockGroupsPerTransportBlock</w:t>
      </w:r>
      <w:proofErr w:type="spellEnd"/>
      <w:r w:rsidRPr="00B916EC">
        <w:t xml:space="preserve"> for serving cell </w:t>
      </w:r>
      <w:r w:rsidRPr="00BC4B74">
        <w:rPr>
          <w:position w:val="-6"/>
        </w:rPr>
        <w:object w:dxaOrig="160" w:dyaOrig="200">
          <v:shape id="_x0000_i1122" type="#_x0000_t75" style="width:7.6pt;height:10.1pt" o:ole="">
            <v:imagedata r:id="rId174" o:title=""/>
          </v:shape>
          <o:OLEObject Type="Embed" ProgID="Equation.3" ShapeID="_x0000_i1122" DrawAspect="Content" ObjectID="_1631372143" r:id="rId181"/>
        </w:object>
      </w:r>
      <w:r w:rsidRPr="00B916EC">
        <w:rPr>
          <w:rFonts w:eastAsia="宋体" w:cs="Arial" w:hint="eastAsia"/>
          <w:lang w:eastAsia="zh-CN"/>
        </w:rPr>
        <w:t>,</w:t>
      </w:r>
    </w:p>
    <w:p w:rsidR="004264E5" w:rsidRPr="00B916EC" w:rsidRDefault="004264E5" w:rsidP="004264E5">
      <w:pPr>
        <w:pStyle w:val="B4"/>
      </w:pPr>
      <w:r w:rsidRPr="00B916EC">
        <w:rPr>
          <w:rFonts w:eastAsia="宋体" w:hint="eastAsia"/>
          <w:lang w:eastAsia="zh-CN"/>
        </w:rPr>
        <w:t xml:space="preserve">Set </w:t>
      </w:r>
      <w:r w:rsidRPr="00B916EC">
        <w:rPr>
          <w:rFonts w:eastAsia="Malgun Gothic"/>
          <w:position w:val="-10"/>
        </w:rPr>
        <w:object w:dxaOrig="760" w:dyaOrig="300">
          <v:shape id="_x0000_i1123" type="#_x0000_t75" style="width:43.6pt;height:16.75pt" o:ole="">
            <v:imagedata r:id="rId182" o:title=""/>
          </v:shape>
          <o:OLEObject Type="Embed" ProgID="Equation.3" ShapeID="_x0000_i1123" DrawAspect="Content" ObjectID="_1631372144" r:id="rId183"/>
        </w:object>
      </w:r>
      <w:r w:rsidRPr="00B916EC">
        <w:t>- CBG index</w:t>
      </w:r>
    </w:p>
    <w:p w:rsidR="004264E5" w:rsidRPr="00B916EC" w:rsidRDefault="004264E5" w:rsidP="004264E5">
      <w:pPr>
        <w:pStyle w:val="B4"/>
      </w:pPr>
      <w:proofErr w:type="gramStart"/>
      <w:r w:rsidRPr="00B916EC">
        <w:t>while</w:t>
      </w:r>
      <w:proofErr w:type="gramEnd"/>
      <w:r w:rsidRPr="00B916EC">
        <w:t xml:space="preserve"> </w:t>
      </w:r>
      <w:r w:rsidRPr="00B916EC">
        <w:rPr>
          <w:position w:val="-12"/>
        </w:rPr>
        <w:object w:dxaOrig="1560" w:dyaOrig="360">
          <v:shape id="_x0000_i1124" type="#_x0000_t75" style="width:82.75pt;height:18.65pt" o:ole="">
            <v:imagedata r:id="rId184" o:title=""/>
          </v:shape>
          <o:OLEObject Type="Embed" ProgID="Equation.3" ShapeID="_x0000_i1124" DrawAspect="Content" ObjectID="_1631372145" r:id="rId185"/>
        </w:object>
      </w:r>
    </w:p>
    <w:p w:rsidR="004264E5" w:rsidRPr="00B916EC" w:rsidRDefault="004264E5" w:rsidP="004264E5">
      <w:pPr>
        <w:pStyle w:val="B5"/>
      </w:pPr>
      <w:r w:rsidRPr="00075457">
        <w:rPr>
          <w:position w:val="-14"/>
        </w:rPr>
        <w:object w:dxaOrig="620" w:dyaOrig="380">
          <v:shape id="_x0000_i1125" type="#_x0000_t75" style="width:28.4pt;height:17.35pt" o:ole="">
            <v:imagedata r:id="rId186" o:title=""/>
          </v:shape>
          <o:OLEObject Type="Embed" ProgID="Equation.3" ShapeID="_x0000_i1125" DrawAspect="Content" ObjectID="_1631372146" r:id="rId187"/>
        </w:object>
      </w:r>
      <w:r w:rsidRPr="00B916EC">
        <w:t xml:space="preserve"> </w:t>
      </w:r>
      <w:r w:rsidRPr="00B916EC">
        <w:rPr>
          <w:rFonts w:eastAsia="宋体"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v:shape id="_x0000_i1126" type="#_x0000_t75" style="width:21.8pt;height:16.75pt" o:ole="">
            <v:imagedata r:id="rId188" o:title=""/>
          </v:shape>
          <o:OLEObject Type="Embed" ProgID="Equation.3" ShapeID="_x0000_i1126" DrawAspect="Content" ObjectID="_1631372147" r:id="rId189"/>
        </w:object>
      </w:r>
      <w:r w:rsidRPr="00B916EC">
        <w:t xml:space="preserve"> of </w:t>
      </w:r>
      <w:r>
        <w:t>the first transport block</w:t>
      </w:r>
      <w:r w:rsidRPr="00B916EC">
        <w:t>;</w:t>
      </w:r>
    </w:p>
    <w:p w:rsidR="004264E5" w:rsidRDefault="004264E5" w:rsidP="004264E5">
      <w:pPr>
        <w:pStyle w:val="B5"/>
        <w:rPr>
          <w:rFonts w:cs="Arial"/>
          <w:lang w:eastAsia="zh-CN"/>
        </w:rPr>
      </w:pPr>
      <w:proofErr w:type="gramStart"/>
      <w:r>
        <w:t>if</w:t>
      </w:r>
      <w:proofErr w:type="gramEnd"/>
      <w:r>
        <w:t xml:space="preserve">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v:shape id="_x0000_i1127" type="#_x0000_t75" style="width:7.6pt;height:10.1pt" o:ole="">
            <v:imagedata r:id="rId174" o:title=""/>
          </v:shape>
          <o:OLEObject Type="Embed" ProgID="Equation.3" ShapeID="_x0000_i1127" DrawAspect="Content" ObjectID="_1631372148" r:id="rId190"/>
        </w:object>
      </w:r>
    </w:p>
    <w:p w:rsidR="004264E5" w:rsidRDefault="004264E5" w:rsidP="004264E5">
      <w:pPr>
        <w:pStyle w:val="B5"/>
      </w:pPr>
      <w:r>
        <w:rPr>
          <w:rFonts w:cs="Arial"/>
          <w:lang w:eastAsia="zh-CN"/>
        </w:rPr>
        <w:tab/>
      </w:r>
      <w:r w:rsidRPr="00D66903">
        <w:rPr>
          <w:position w:val="-20"/>
        </w:rPr>
        <w:object w:dxaOrig="1440" w:dyaOrig="440">
          <v:shape id="_x0000_i1128" type="#_x0000_t75" style="width:74.55pt;height:23.35pt" o:ole="">
            <v:imagedata r:id="rId191" o:title=""/>
          </v:shape>
          <o:OLEObject Type="Embed" ProgID="Equation.3" ShapeID="_x0000_i1128" DrawAspect="Content" ObjectID="_1631372149" r:id="rId192"/>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v:shape id="_x0000_i1129" type="#_x0000_t75" style="width:21.8pt;height:16.1pt" o:ole="">
            <v:imagedata r:id="rId188" o:title=""/>
          </v:shape>
          <o:OLEObject Type="Embed" ProgID="Equation.3" ShapeID="_x0000_i1129" DrawAspect="Content" ObjectID="_1631372150" r:id="rId193"/>
        </w:object>
      </w:r>
      <w:r w:rsidRPr="00B916EC">
        <w:t xml:space="preserve"> of </w:t>
      </w:r>
      <w:r>
        <w:t>the second transport block;</w:t>
      </w:r>
    </w:p>
    <w:p w:rsidR="004264E5" w:rsidRPr="00B916EC" w:rsidRDefault="004264E5" w:rsidP="004264E5">
      <w:pPr>
        <w:pStyle w:val="B5"/>
      </w:pPr>
      <w:proofErr w:type="gramStart"/>
      <w:r>
        <w:lastRenderedPageBreak/>
        <w:t>end</w:t>
      </w:r>
      <w:proofErr w:type="gramEnd"/>
      <w:r>
        <w:t xml:space="preserve"> if</w:t>
      </w:r>
    </w:p>
    <w:p w:rsidR="004264E5" w:rsidRPr="00B916EC" w:rsidRDefault="004264E5" w:rsidP="004264E5">
      <w:pPr>
        <w:pStyle w:val="B5"/>
      </w:pPr>
      <w:r w:rsidRPr="00B916EC">
        <w:rPr>
          <w:rFonts w:eastAsia="Malgun Gothic"/>
          <w:position w:val="-10"/>
        </w:rPr>
        <w:object w:dxaOrig="1280" w:dyaOrig="300">
          <v:shape id="_x0000_i1130" type="#_x0000_t75" style="width:1in;height:17.35pt" o:ole="">
            <v:imagedata r:id="rId194" o:title=""/>
          </v:shape>
          <o:OLEObject Type="Embed" ProgID="Equation.3" ShapeID="_x0000_i1130" DrawAspect="Content" ObjectID="_1631372151" r:id="rId195"/>
        </w:object>
      </w:r>
      <w:r w:rsidRPr="00B916EC">
        <w:rPr>
          <w:rFonts w:eastAsia="Malgun Gothic"/>
        </w:rPr>
        <w:t>;</w:t>
      </w:r>
    </w:p>
    <w:p w:rsidR="004264E5" w:rsidRDefault="004264E5" w:rsidP="004264E5">
      <w:pPr>
        <w:pStyle w:val="B4"/>
        <w:rPr>
          <w:rFonts w:eastAsia="宋体"/>
          <w:lang w:val="en-US" w:eastAsia="zh-CN"/>
        </w:rPr>
      </w:pPr>
      <w:proofErr w:type="gramStart"/>
      <w:r w:rsidRPr="00B916EC">
        <w:rPr>
          <w:rFonts w:eastAsia="宋体" w:hint="eastAsia"/>
          <w:lang w:val="en-US" w:eastAsia="zh-CN"/>
        </w:rPr>
        <w:t>end</w:t>
      </w:r>
      <w:proofErr w:type="gramEnd"/>
      <w:r w:rsidRPr="00B916EC">
        <w:rPr>
          <w:rFonts w:eastAsia="宋体" w:hint="eastAsia"/>
          <w:lang w:val="en-US" w:eastAsia="zh-CN"/>
        </w:rPr>
        <w:t xml:space="preserve"> while</w:t>
      </w:r>
    </w:p>
    <w:p w:rsidR="004264E5" w:rsidRPr="0009732E" w:rsidRDefault="004264E5" w:rsidP="004264E5">
      <w:pPr>
        <w:pStyle w:val="B4"/>
        <w:rPr>
          <w:rFonts w:eastAsia="宋体"/>
          <w:lang w:val="en-US" w:eastAsia="zh-CN"/>
        </w:rPr>
      </w:pPr>
      <w:r>
        <w:rPr>
          <w:position w:val="-12"/>
        </w:rPr>
        <w:object w:dxaOrig="2205" w:dyaOrig="375">
          <v:shape id="_x0000_i1131" type="#_x0000_t75" style="width:110.55pt;height:18.65pt" o:ole="">
            <v:imagedata r:id="rId196" o:title=""/>
          </v:shape>
          <o:OLEObject Type="Embed" ProgID="Equation.DSMT4" ShapeID="_x0000_i1131" DrawAspect="Content" ObjectID="_1631372152" r:id="rId197"/>
        </w:object>
      </w:r>
      <w:r>
        <w:t xml:space="preserve">, </w:t>
      </w:r>
      <w:r>
        <w:rPr>
          <w:lang w:val="en-US"/>
        </w:rPr>
        <w:t xml:space="preserve">where </w:t>
      </w:r>
      <w:r w:rsidRPr="00B916EC">
        <w:rPr>
          <w:position w:val="-12"/>
        </w:rPr>
        <w:object w:dxaOrig="480" w:dyaOrig="360">
          <v:shape id="_x0000_i1132" type="#_x0000_t75" style="width:21.8pt;height:18.65pt" o:ole="">
            <v:imagedata r:id="rId198" o:title=""/>
          </v:shape>
          <o:OLEObject Type="Embed" ProgID="Equation.3" ShapeID="_x0000_i1132" DrawAspect="Content" ObjectID="_1631372153" r:id="rId199"/>
        </w:object>
      </w:r>
      <w:r>
        <w:rPr>
          <w:lang w:val="en-US"/>
        </w:rPr>
        <w:t xml:space="preserve"> is the value of </w:t>
      </w:r>
      <w:proofErr w:type="spellStart"/>
      <w:r w:rsidRPr="00435CFD">
        <w:rPr>
          <w:i/>
        </w:rPr>
        <w:t>maxNrofCodeWordsScheduledByDCI</w:t>
      </w:r>
      <w:proofErr w:type="spellEnd"/>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w:t>
      </w:r>
      <w:proofErr w:type="gramStart"/>
      <w:r>
        <w:rPr>
          <w:lang w:val="en-US"/>
        </w:rPr>
        <w:t xml:space="preserve">cell </w:t>
      </w:r>
      <w:proofErr w:type="gramEnd"/>
      <w:r w:rsidRPr="00BC4B74">
        <w:rPr>
          <w:position w:val="-6"/>
        </w:rPr>
        <w:object w:dxaOrig="160" w:dyaOrig="200">
          <v:shape id="_x0000_i1133" type="#_x0000_t75" style="width:7.6pt;height:10.1pt" o:ole="">
            <v:imagedata r:id="rId174" o:title=""/>
          </v:shape>
          <o:OLEObject Type="Embed" ProgID="Equation.3" ShapeID="_x0000_i1133" DrawAspect="Content" ObjectID="_1631372154" r:id="rId200"/>
        </w:object>
      </w:r>
      <w:r>
        <w:rPr>
          <w:rFonts w:hint="eastAsia"/>
          <w:lang w:eastAsia="zh-CN"/>
        </w:rPr>
        <w:t>;</w:t>
      </w:r>
    </w:p>
    <w:p w:rsidR="004264E5" w:rsidRPr="00B916EC" w:rsidRDefault="004264E5" w:rsidP="004264E5">
      <w:pPr>
        <w:pStyle w:val="B3"/>
        <w:rPr>
          <w:rFonts w:eastAsia="宋体"/>
          <w:lang w:eastAsia="zh-CN"/>
        </w:rPr>
      </w:pPr>
      <w:proofErr w:type="gramStart"/>
      <w:r w:rsidRPr="00B916EC">
        <w:rPr>
          <w:rFonts w:eastAsia="宋体" w:hint="eastAsia"/>
          <w:lang w:eastAsia="zh-CN"/>
        </w:rPr>
        <w:t>else</w:t>
      </w:r>
      <w:proofErr w:type="gramEnd"/>
    </w:p>
    <w:p w:rsidR="004264E5" w:rsidRPr="00B916EC" w:rsidRDefault="004264E5" w:rsidP="004264E5">
      <w:pPr>
        <w:pStyle w:val="B4"/>
      </w:pPr>
      <w:r w:rsidRPr="00B916EC">
        <w:rPr>
          <w:position w:val="-12"/>
        </w:rPr>
        <w:object w:dxaOrig="460" w:dyaOrig="360">
          <v:shape id="_x0000_i1134" type="#_x0000_t75" style="width:21.8pt;height:19.9pt" o:ole="">
            <v:imagedata r:id="rId176" o:title=""/>
          </v:shape>
          <o:OLEObject Type="Embed" ProgID="Equation.3" ShapeID="_x0000_i1134" DrawAspect="Content" ObjectID="_1631372155" r:id="rId201"/>
        </w:object>
      </w:r>
      <w:r w:rsidRPr="00B916EC">
        <w:t xml:space="preserve"> </w:t>
      </w:r>
      <w:r w:rsidRPr="00B916EC">
        <w:rPr>
          <w:rFonts w:eastAsia="宋体"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w:t>
      </w:r>
      <w:proofErr w:type="gramStart"/>
      <w:r w:rsidRPr="00B916EC">
        <w:t>cell</w:t>
      </w:r>
      <w:r>
        <w:t xml:space="preserve"> </w:t>
      </w:r>
      <w:proofErr w:type="gramEnd"/>
      <w:r w:rsidRPr="00BC4B74">
        <w:rPr>
          <w:position w:val="-6"/>
        </w:rPr>
        <w:object w:dxaOrig="160" w:dyaOrig="200">
          <v:shape id="_x0000_i1135" type="#_x0000_t75" style="width:7.6pt;height:10.1pt" o:ole="">
            <v:imagedata r:id="rId174" o:title=""/>
          </v:shape>
          <o:OLEObject Type="Embed" ProgID="Equation.3" ShapeID="_x0000_i1135" DrawAspect="Content" ObjectID="_1631372156" r:id="rId202"/>
        </w:object>
      </w:r>
      <w:r>
        <w:t>;</w:t>
      </w:r>
    </w:p>
    <w:p w:rsidR="004264E5" w:rsidRPr="00B916EC" w:rsidRDefault="004264E5" w:rsidP="004264E5">
      <w:pPr>
        <w:pStyle w:val="B4"/>
      </w:pPr>
      <w:r w:rsidRPr="00B916EC">
        <w:rPr>
          <w:position w:val="-10"/>
        </w:rPr>
        <w:object w:dxaOrig="740" w:dyaOrig="279">
          <v:shape id="_x0000_i1136" type="#_x0000_t75" style="width:36pt;height:14.2pt" o:ole="">
            <v:imagedata r:id="rId172" o:title=""/>
          </v:shape>
          <o:OLEObject Type="Embed" ProgID="Equation.3" ShapeID="_x0000_i1136" DrawAspect="Content" ObjectID="_1631372157" r:id="rId203"/>
        </w:object>
      </w:r>
      <w:r w:rsidRPr="00B916EC">
        <w:t>;</w:t>
      </w:r>
    </w:p>
    <w:p w:rsidR="004264E5" w:rsidRPr="00B916EC" w:rsidRDefault="004264E5" w:rsidP="004264E5">
      <w:pPr>
        <w:pStyle w:val="B3"/>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4264E5" w:rsidRDefault="004264E5" w:rsidP="004264E5">
      <w:pPr>
        <w:pStyle w:val="B3"/>
      </w:pPr>
      <w:r w:rsidRPr="00B916EC">
        <w:rPr>
          <w:position w:val="-6"/>
        </w:rPr>
        <w:object w:dxaOrig="820" w:dyaOrig="240">
          <v:shape id="_x0000_i1137" type="#_x0000_t75" style="width:43.6pt;height:14.2pt" o:ole="">
            <v:imagedata r:id="rId204" o:title=""/>
          </v:shape>
          <o:OLEObject Type="Embed" ProgID="Equation.3" ShapeID="_x0000_i1137" DrawAspect="Content" ObjectID="_1631372158" r:id="rId205"/>
        </w:object>
      </w:r>
      <w:r>
        <w:t>;</w:t>
      </w:r>
    </w:p>
    <w:p w:rsidR="004264E5" w:rsidRPr="00B916EC" w:rsidRDefault="004264E5" w:rsidP="004264E5">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4264E5" w:rsidRDefault="004264E5" w:rsidP="004264E5">
      <w:pPr>
        <w:pStyle w:val="B2"/>
      </w:pPr>
      <w:r w:rsidRPr="00B916EC">
        <w:rPr>
          <w:position w:val="-6"/>
        </w:rPr>
        <w:object w:dxaOrig="700" w:dyaOrig="240">
          <v:shape id="_x0000_i1138" type="#_x0000_t75" style="width:36pt;height:14.2pt" o:ole="">
            <v:imagedata r:id="rId206" o:title=""/>
          </v:shape>
          <o:OLEObject Type="Embed" ProgID="Equation.3" ShapeID="_x0000_i1138" DrawAspect="Content" ObjectID="_1631372159" r:id="rId207"/>
        </w:object>
      </w:r>
      <w:r>
        <w:t>;</w:t>
      </w:r>
    </w:p>
    <w:p w:rsidR="004264E5" w:rsidRDefault="004264E5" w:rsidP="004264E5">
      <w:pPr>
        <w:pStyle w:val="B1"/>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4264E5" w:rsidRDefault="004264E5" w:rsidP="004264E5">
      <w:pPr>
        <w:rPr>
          <w:rFonts w:eastAsia="宋体"/>
          <w:lang w:val="en-US" w:eastAsia="zh-CN"/>
        </w:rPr>
      </w:pPr>
      <w:r>
        <w:rPr>
          <w:rFonts w:eastAsia="宋体"/>
          <w:lang w:val="en-US" w:eastAsia="zh-CN"/>
        </w:rPr>
        <w:t xml:space="preserve">If </w:t>
      </w:r>
      <w:r w:rsidRPr="007F4F93">
        <w:rPr>
          <w:position w:val="-10"/>
        </w:rPr>
        <w:object w:dxaOrig="1900" w:dyaOrig="300">
          <v:shape id="_x0000_i1139" type="#_x0000_t75" style="width:93.8pt;height:16.1pt" o:ole="">
            <v:imagedata r:id="rId208" o:title=""/>
          </v:shape>
          <o:OLEObject Type="Embed" ProgID="Equation.3" ShapeID="_x0000_i1139" DrawAspect="Content" ObjectID="_1631372160" r:id="rId209"/>
        </w:object>
      </w:r>
      <w:r>
        <w:t xml:space="preserve">, </w:t>
      </w:r>
      <w:r>
        <w:rPr>
          <w:rFonts w:eastAsia="宋体"/>
          <w:lang w:val="en-US" w:eastAsia="zh-CN"/>
        </w:rPr>
        <w:t xml:space="preserve">the UE determines a number of HARQ-ACK information bits </w:t>
      </w:r>
      <w:r w:rsidRPr="002959A3">
        <w:rPr>
          <w:rFonts w:eastAsia="宋体"/>
          <w:position w:val="-12"/>
          <w:lang w:eastAsia="zh-CN"/>
        </w:rPr>
        <w:object w:dxaOrig="820" w:dyaOrig="320">
          <v:shape id="_x0000_i1140" type="#_x0000_t75" style="width:43.6pt;height:16.1pt" o:ole="">
            <v:imagedata r:id="rId210" o:title=""/>
          </v:shape>
          <o:OLEObject Type="Embed" ProgID="Equation.3" ShapeID="_x0000_i1140" DrawAspect="Content" ObjectID="_1631372161" r:id="rId211"/>
        </w:object>
      </w:r>
      <w:r>
        <w:rPr>
          <w:rFonts w:eastAsia="宋体"/>
          <w:lang w:eastAsia="zh-CN"/>
        </w:rPr>
        <w:t xml:space="preserve"> for obtaining a transmission power for a PUCCH, as described in </w:t>
      </w:r>
      <w:proofErr w:type="spellStart"/>
      <w:r>
        <w:rPr>
          <w:rFonts w:eastAsia="宋体"/>
          <w:lang w:eastAsia="zh-CN"/>
        </w:rPr>
        <w:t>Subclause</w:t>
      </w:r>
      <w:proofErr w:type="spellEnd"/>
      <w:r>
        <w:rPr>
          <w:rFonts w:eastAsia="宋体"/>
          <w:lang w:eastAsia="zh-CN"/>
        </w:rPr>
        <w:t xml:space="preserve"> 7.2.1, </w:t>
      </w:r>
      <w:r>
        <w:rPr>
          <w:rFonts w:eastAsia="宋体"/>
          <w:lang w:val="en-US" w:eastAsia="zh-CN"/>
        </w:rPr>
        <w:t xml:space="preserve">as </w:t>
      </w:r>
      <w:r w:rsidRPr="00C56DBE">
        <w:rPr>
          <w:position w:val="-24"/>
          <w:sz w:val="24"/>
        </w:rPr>
        <w:object w:dxaOrig="4080" w:dyaOrig="620">
          <v:shape id="_x0000_i1141" type="#_x0000_t75" style="width:208.4pt;height:32.85pt" o:ole="">
            <v:imagedata r:id="rId212" o:title=""/>
          </v:shape>
          <o:OLEObject Type="Embed" ProgID="Equation.3" ShapeID="_x0000_i1141" DrawAspect="Content" ObjectID="_1631372162" r:id="rId213"/>
        </w:object>
      </w:r>
      <w:r>
        <w:rPr>
          <w:rFonts w:eastAsia="宋体"/>
          <w:lang w:val="en-US" w:eastAsia="zh-CN"/>
        </w:rPr>
        <w:t xml:space="preserve"> where </w:t>
      </w:r>
    </w:p>
    <w:p w:rsidR="004264E5" w:rsidRPr="00B72783" w:rsidRDefault="004264E5" w:rsidP="004264E5">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660" w:dyaOrig="360">
          <v:shape id="_x0000_i1142" type="#_x0000_t75" style="width:36pt;height:19.9pt" o:ole="">
            <v:imagedata r:id="rId214" o:title=""/>
          </v:shape>
          <o:OLEObject Type="Embed" ProgID="Equation.3" ShapeID="_x0000_i1142" DrawAspect="Content" ObjectID="_1631372163" r:id="rId215"/>
        </w:object>
      </w:r>
      <w:r>
        <w:rPr>
          <w:rFonts w:eastAsia="宋体" w:cs="Arial"/>
          <w:lang w:val="en-US" w:eastAsia="zh-CN"/>
        </w:rPr>
        <w:t xml:space="preserve"> is </w:t>
      </w:r>
      <w:r w:rsidRPr="00E9040D">
        <w:rPr>
          <w:rFonts w:eastAsia="宋体"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43" type="#_x0000_t75" style="width:10.1pt;height:10.1pt" o:ole="">
            <v:imagedata r:id="rId216" o:title=""/>
          </v:shape>
          <o:OLEObject Type="Embed" ProgID="Equation.3" ShapeID="_x0000_i1143" DrawAspect="Content" ObjectID="_1631372164" r:id="rId217"/>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44" type="#_x0000_t75" style="width:7.6pt;height:10.1pt" o:ole="">
            <v:imagedata r:id="rId174" o:title=""/>
          </v:shape>
          <o:OLEObject Type="Embed" ProgID="Equation.3" ShapeID="_x0000_i1144" DrawAspect="Content" ObjectID="_1631372165" r:id="rId218"/>
        </w:object>
      </w:r>
      <w:r>
        <w:rPr>
          <w:lang w:val="en-US"/>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lang w:val="en-US" w:eastAsia="zh-CN"/>
        </w:rPr>
        <w:t xml:space="preserve">and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are</w:t>
      </w:r>
      <w:r w:rsidRPr="00B916EC">
        <w:rPr>
          <w:rFonts w:eastAsia="宋体" w:hint="eastAsia"/>
          <w:lang w:val="en-US" w:eastAsia="zh-CN"/>
        </w:rPr>
        <w:t xml:space="preserve"> </w:t>
      </w:r>
      <w:r>
        <w:rPr>
          <w:rFonts w:eastAsia="宋体"/>
          <w:lang w:val="en-US" w:eastAsia="zh-CN"/>
        </w:rPr>
        <w:t>not provided</w:t>
      </w:r>
      <w:r w:rsidRPr="00686BB3">
        <w:rPr>
          <w:rFonts w:eastAsia="宋体"/>
          <w:lang w:val="en-US" w:eastAsia="zh-CN"/>
        </w:rPr>
        <w:t xml:space="preserve">, </w:t>
      </w:r>
      <w:r>
        <w:rPr>
          <w:rFonts w:eastAsia="宋体"/>
          <w:lang w:val="en-US" w:eastAsia="zh-CN"/>
        </w:rPr>
        <w:t xml:space="preserve">or the number of transport blocks the UE receives in </w:t>
      </w:r>
      <w:r>
        <w:rPr>
          <w:lang w:val="en-US"/>
        </w:rPr>
        <w:t xml:space="preserve">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45" type="#_x0000_t75" style="width:10.1pt;height:10.1pt" o:ole="">
            <v:imagedata r:id="rId219" o:title=""/>
          </v:shape>
          <o:OLEObject Type="Embed" ProgID="Equation.3" ShapeID="_x0000_i1145" DrawAspect="Content" ObjectID="_1631372166" r:id="rId220"/>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46" type="#_x0000_t75" style="width:7.6pt;height:10.1pt" o:ole="">
            <v:imagedata r:id="rId174" o:title=""/>
          </v:shape>
          <o:OLEObject Type="Embed" ProgID="Equation.3" ShapeID="_x0000_i1146" DrawAspect="Content" ObjectID="_1631372167" r:id="rId221"/>
        </w:object>
      </w:r>
      <w:r>
        <w:rPr>
          <w:lang w:val="en-US"/>
        </w:rPr>
        <w:t xml:space="preserve"> if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is provided and the PDSCH reception is scheduled by a DCI format 1_0, </w:t>
      </w:r>
      <w:r w:rsidRPr="00686BB3">
        <w:rPr>
          <w:rFonts w:eastAsia="宋体"/>
          <w:lang w:val="en-US" w:eastAsia="zh-CN"/>
        </w:rPr>
        <w:t>or</w:t>
      </w:r>
      <w:r>
        <w:rPr>
          <w:rFonts w:eastAsia="宋体"/>
          <w:lang w:val="en-US" w:eastAsia="zh-CN"/>
        </w:rPr>
        <w:t xml:space="preserve"> </w:t>
      </w:r>
      <w:r>
        <w:rPr>
          <w:rFonts w:eastAsia="宋体" w:cs="Arial"/>
          <w:lang w:val="en-US" w:eastAsia="zh-CN"/>
        </w:rPr>
        <w:t xml:space="preserve">the number of </w:t>
      </w:r>
      <w:r>
        <w:rPr>
          <w:lang w:val="en-US"/>
        </w:rPr>
        <w:t xml:space="preserve">PDSCH </w:t>
      </w:r>
      <w:r>
        <w:rPr>
          <w:rFonts w:eastAsia="宋体" w:hint="eastAsia"/>
          <w:lang w:val="en-US" w:eastAsia="zh-CN"/>
        </w:rPr>
        <w:t>reception</w:t>
      </w:r>
      <w:r>
        <w:rPr>
          <w:rFonts w:eastAsia="宋体"/>
          <w:lang w:val="en-US" w:eastAsia="zh-CN"/>
        </w:rPr>
        <w:t xml:space="preserve">s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 or SPS PDSCH release</w:t>
      </w:r>
      <w:r>
        <w:rPr>
          <w:rFonts w:eastAsia="宋体" w:cs="Arial"/>
          <w:lang w:val="en-US" w:eastAsia="zh-CN"/>
        </w:rPr>
        <w:t xml:space="preserve"> </w:t>
      </w:r>
      <w:r w:rsidRPr="00B916EC">
        <w:rPr>
          <w:rFonts w:eastAsia="宋体" w:hint="eastAsia"/>
          <w:lang w:val="en-US" w:eastAsia="zh-CN"/>
        </w:rPr>
        <w:t xml:space="preserve">in </w:t>
      </w:r>
      <w:r>
        <w:rPr>
          <w:rFonts w:eastAsia="宋体"/>
          <w:lang w:eastAsia="zh-CN"/>
        </w:rPr>
        <w:t>PDSCH 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47" type="#_x0000_t75" style="width:10.1pt;height:10.1pt" o:ole="">
            <v:imagedata r:id="rId219" o:title=""/>
          </v:shape>
          <o:OLEObject Type="Embed" ProgID="Equation.3" ShapeID="_x0000_i1147" DrawAspect="Content" ObjectID="_1631372168" r:id="rId222"/>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48" type="#_x0000_t75" style="width:7.6pt;height:10.1pt" o:ole="">
            <v:imagedata r:id="rId174" o:title=""/>
          </v:shape>
          <o:OLEObject Type="Embed" ProgID="Equation.3" ShapeID="_x0000_i1148" DrawAspect="Content" ObjectID="_1631372169" r:id="rId223"/>
        </w:object>
      </w:r>
      <w:r>
        <w:rPr>
          <w:lang w:val="en-US"/>
        </w:rPr>
        <w:t xml:space="preserve"> </w:t>
      </w:r>
      <w:r>
        <w:rPr>
          <w:rFonts w:eastAsia="宋体"/>
          <w:lang w:val="en-US" w:eastAsia="zh-CN"/>
        </w:rPr>
        <w:t>and the UE reports corresponding HARQ-ACK information in the PUCCH</w:t>
      </w:r>
      <w:r>
        <w:rPr>
          <w:lang w:val="en-US"/>
        </w:rPr>
        <w:t>.</w:t>
      </w:r>
    </w:p>
    <w:p w:rsidR="004264E5" w:rsidRPr="00091841" w:rsidRDefault="004264E5" w:rsidP="004264E5">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940" w:dyaOrig="360">
          <v:shape id="_x0000_i1149" type="#_x0000_t75" style="width:50.2pt;height:18.65pt" o:ole="">
            <v:imagedata r:id="rId224" o:title=""/>
          </v:shape>
          <o:OLEObject Type="Embed" ProgID="Equation.3" ShapeID="_x0000_i1149" DrawAspect="Content" ObjectID="_1631372170" r:id="rId225"/>
        </w:object>
      </w:r>
      <w:r>
        <w:rPr>
          <w:rFonts w:eastAsia="宋体" w:cs="Arial"/>
          <w:lang w:val="en-US" w:eastAsia="zh-CN"/>
        </w:rPr>
        <w:t xml:space="preserve"> is </w:t>
      </w:r>
      <w:r w:rsidRPr="00E9040D">
        <w:rPr>
          <w:rFonts w:eastAsia="宋体"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50" type="#_x0000_t75" style="width:10.1pt;height:10.1pt" o:ole="">
            <v:imagedata r:id="rId219" o:title=""/>
          </v:shape>
          <o:OLEObject Type="Embed" ProgID="Equation.3" ShapeID="_x0000_i1150" DrawAspect="Content" ObjectID="_1631372171" r:id="rId226"/>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51" type="#_x0000_t75" style="width:7.6pt;height:10.1pt" o:ole="">
            <v:imagedata r:id="rId174" o:title=""/>
          </v:shape>
          <o:OLEObject Type="Embed" ProgID="Equation.3" ShapeID="_x0000_i1151" DrawAspect="Content" ObjectID="_1631372172" r:id="rId227"/>
        </w:object>
      </w:r>
      <w:r>
        <w:rPr>
          <w:lang w:val="en-US"/>
        </w:rPr>
        <w:t xml:space="preserve"> if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is provided and the PDSCH reception is scheduled by a DCI format 1_1 and the UE reports corresponding HARQ-ACK information in the PUCCH</w:t>
      </w:r>
      <w:r>
        <w:rPr>
          <w:lang w:val="en-US"/>
        </w:rPr>
        <w:t>.</w:t>
      </w:r>
    </w:p>
    <w:p w:rsidR="004264E5" w:rsidRPr="00B916EC" w:rsidRDefault="004264E5" w:rsidP="004264E5">
      <w:pPr>
        <w:pStyle w:val="4"/>
      </w:pPr>
      <w:bookmarkStart w:id="12" w:name="_Toc20311583"/>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2"/>
    </w:p>
    <w:p w:rsidR="004264E5" w:rsidRDefault="004264E5" w:rsidP="004264E5">
      <w:pPr>
        <w:rPr>
          <w:rFonts w:eastAsia="宋体" w:cs="Arial"/>
          <w:lang w:eastAsia="zh-CN"/>
        </w:rPr>
      </w:pPr>
      <w:r w:rsidRPr="00B916EC">
        <w:rPr>
          <w:rFonts w:eastAsia="宋体" w:cs="Arial"/>
          <w:lang w:eastAsia="zh-CN"/>
        </w:rPr>
        <w:t>I</w:t>
      </w:r>
      <w:r w:rsidRPr="00B916EC">
        <w:rPr>
          <w:rFonts w:eastAsia="宋体" w:hint="eastAsia"/>
          <w:lang w:eastAsia="zh-CN"/>
        </w:rPr>
        <w:t xml:space="preserve">f a UE </w:t>
      </w:r>
      <w:r>
        <w:rPr>
          <w:rFonts w:eastAsia="宋体"/>
          <w:lang w:eastAsia="zh-CN"/>
        </w:rPr>
        <w:t xml:space="preserve">would </w:t>
      </w:r>
      <w:r w:rsidRPr="00B916EC">
        <w:rPr>
          <w:rFonts w:eastAsia="宋体"/>
          <w:lang w:eastAsia="zh-CN"/>
        </w:rPr>
        <w:t>multiplex</w:t>
      </w:r>
      <w:r w:rsidRPr="00B916EC">
        <w:rPr>
          <w:rFonts w:eastAsia="宋体" w:hint="eastAsia"/>
          <w:lang w:eastAsia="zh-CN"/>
        </w:rPr>
        <w:t xml:space="preserve"> HARQ-ACK</w:t>
      </w:r>
      <w:r w:rsidRPr="00CD5BA3">
        <w:rPr>
          <w:rFonts w:eastAsia="宋体"/>
          <w:lang w:eastAsia="zh-CN"/>
        </w:rPr>
        <w:t xml:space="preserve"> </w:t>
      </w:r>
      <w:r>
        <w:rPr>
          <w:rFonts w:eastAsia="宋体"/>
          <w:lang w:eastAsia="zh-CN"/>
        </w:rPr>
        <w:t>information</w:t>
      </w:r>
      <w:r w:rsidRPr="00B916EC">
        <w:rPr>
          <w:rFonts w:eastAsia="宋体" w:hint="eastAsia"/>
          <w:lang w:eastAsia="zh-CN"/>
        </w:rPr>
        <w:t xml:space="preserve"> in a </w:t>
      </w:r>
      <w:r w:rsidRPr="00B916EC">
        <w:rPr>
          <w:rFonts w:eastAsia="宋体"/>
          <w:lang w:eastAsia="zh-CN"/>
        </w:rPr>
        <w:t>PUSCH transmission that is not scheduled by a DCI format or is scheduled by DCI format 0_0</w:t>
      </w:r>
      <w:r w:rsidRPr="00B916EC">
        <w:rPr>
          <w:rFonts w:eastAsia="宋体" w:hint="eastAsia"/>
          <w:lang w:eastAsia="zh-CN"/>
        </w:rPr>
        <w:t xml:space="preserve">, </w:t>
      </w:r>
      <w:r>
        <w:rPr>
          <w:rFonts w:eastAsia="宋体"/>
          <w:lang w:eastAsia="zh-CN"/>
        </w:rPr>
        <w:t>then</w:t>
      </w:r>
      <w:r w:rsidRPr="00B916EC">
        <w:rPr>
          <w:rFonts w:eastAsia="宋体" w:cs="Arial" w:hint="eastAsia"/>
          <w:lang w:eastAsia="zh-CN"/>
        </w:rPr>
        <w:t xml:space="preserve"> </w:t>
      </w:r>
    </w:p>
    <w:p w:rsidR="004264E5" w:rsidRPr="00E1648B" w:rsidRDefault="004264E5" w:rsidP="004264E5">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the DCI format,</w:t>
      </w:r>
      <w:r>
        <w:rPr>
          <w:rFonts w:cs="Arial"/>
          <w:lang w:eastAsia="zh-CN"/>
        </w:rPr>
        <w:t xml:space="preserve"> in any of the </w:t>
      </w:r>
      <w:r w:rsidRPr="002D789B">
        <w:rPr>
          <w:position w:val="-10"/>
        </w:rPr>
        <w:object w:dxaOrig="320" w:dyaOrig="300">
          <v:shape id="_x0000_i1152" type="#_x0000_t75" style="width:14.2pt;height:14.2pt" o:ole="">
            <v:imagedata r:id="rId149" o:title=""/>
          </v:shape>
          <o:OLEObject Type="Embed" ProgID="Equation.3" ShapeID="_x0000_i1152" DrawAspect="Content" ObjectID="_1631372173" r:id="rId228"/>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v:shape id="_x0000_i1153" type="#_x0000_t75" style="width:7.6pt;height:7.6pt" o:ole="">
            <v:imagedata r:id="rId229" o:title=""/>
          </v:shape>
          <o:OLEObject Type="Embed" ProgID="Equation.3" ShapeID="_x0000_i1153" DrawAspect="Content" ObjectID="_1631372174" r:id="rId230"/>
        </w:object>
      </w:r>
      <w:r w:rsidRPr="00AE44D6">
        <w:t xml:space="preserve">, as described in </w:t>
      </w:r>
      <w:proofErr w:type="spellStart"/>
      <w:r w:rsidRPr="006F4A36">
        <w:rPr>
          <w:rFonts w:eastAsia="宋体" w:cs="Arial"/>
          <w:lang w:eastAsia="zh-CN"/>
        </w:rPr>
        <w:t>Subclause</w:t>
      </w:r>
      <w:proofErr w:type="spellEnd"/>
      <w:r>
        <w:rPr>
          <w:rFonts w:eastAsia="宋体"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rsidR="004264E5" w:rsidRPr="00E1648B" w:rsidRDefault="004264E5" w:rsidP="004264E5">
      <w:pPr>
        <w:pStyle w:val="B1"/>
      </w:pPr>
      <w:r>
        <w:rPr>
          <w:rFonts w:eastAsia="宋体" w:cs="Arial"/>
          <w:lang w:val="en-US" w:eastAsia="zh-CN"/>
        </w:rPr>
        <w:t>-</w:t>
      </w:r>
      <w:r>
        <w:rPr>
          <w:rFonts w:eastAsia="宋体" w:cs="Arial"/>
          <w:lang w:val="en-US" w:eastAsia="zh-CN"/>
        </w:rPr>
        <w:tab/>
      </w:r>
      <w:r w:rsidRPr="00E1648B">
        <w:rPr>
          <w:rFonts w:eastAsia="宋体" w:cs="Arial"/>
          <w:lang w:val="en-US" w:eastAsia="zh-CN"/>
        </w:rPr>
        <w:t xml:space="preserve">else </w:t>
      </w:r>
      <w:r w:rsidRPr="00E1648B">
        <w:rPr>
          <w:rFonts w:eastAsia="宋体" w:cs="Arial" w:hint="eastAsia"/>
          <w:lang w:eastAsia="zh-CN"/>
        </w:rPr>
        <w:t xml:space="preserve">the UE </w:t>
      </w:r>
      <w:r w:rsidRPr="00E1648B">
        <w:rPr>
          <w:rFonts w:eastAsia="宋体" w:cs="Arial"/>
          <w:lang w:eastAsia="zh-CN"/>
        </w:rPr>
        <w:t xml:space="preserve">generates the HARQ-ACK codebook as described in </w:t>
      </w:r>
      <w:proofErr w:type="spellStart"/>
      <w:r w:rsidRPr="00E1648B">
        <w:rPr>
          <w:rFonts w:eastAsia="宋体" w:cs="Arial"/>
          <w:lang w:eastAsia="zh-CN"/>
        </w:rPr>
        <w:t>Subclause</w:t>
      </w:r>
      <w:proofErr w:type="spellEnd"/>
      <w:r>
        <w:rPr>
          <w:rFonts w:eastAsia="宋体" w:cs="Arial"/>
          <w:lang w:val="en-US" w:eastAsia="zh-CN"/>
        </w:rPr>
        <w:t xml:space="preserve"> 9.1.2.1,</w:t>
      </w:r>
      <w:r w:rsidRPr="00E1648B">
        <w:rPr>
          <w:rFonts w:eastAsia="宋体"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w:r w:rsidRPr="002D789B">
        <w:rPr>
          <w:position w:val="-10"/>
        </w:rPr>
        <w:object w:dxaOrig="320" w:dyaOrig="300">
          <v:shape id="_x0000_i1154" type="#_x0000_t75" style="width:14.2pt;height:14.2pt" o:ole="">
            <v:imagedata r:id="rId149" o:title=""/>
          </v:shape>
          <o:OLEObject Type="Embed" ProgID="Equation.3" ShapeID="_x0000_i1154" DrawAspect="Content" ObjectID="_1631372175" r:id="rId231"/>
        </w:object>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w:t>
      </w:r>
      <w:r>
        <w:rPr>
          <w:lang w:eastAsia="x-none"/>
        </w:rPr>
        <w:lastRenderedPageBreak/>
        <w:t xml:space="preserve">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w:t>
      </w:r>
      <w:proofErr w:type="spellStart"/>
      <w:r>
        <w:rPr>
          <w:lang w:val="en-US" w:eastAsia="x-none"/>
        </w:rPr>
        <w:t>Subclause</w:t>
      </w:r>
      <w:proofErr w:type="spellEnd"/>
      <w:r>
        <w:rPr>
          <w:lang w:val="en-US" w:eastAsia="x-none"/>
        </w:rPr>
        <w:t xml:space="preserve"> 9.1.2</w:t>
      </w:r>
      <w:r w:rsidRPr="00E1648B">
        <w:rPr>
          <w:rFonts w:eastAsia="宋体" w:cs="Arial"/>
          <w:lang w:eastAsia="zh-CN"/>
        </w:rPr>
        <w:t>.</w:t>
      </w:r>
    </w:p>
    <w:p w:rsidR="004264E5" w:rsidRDefault="004264E5" w:rsidP="004264E5">
      <w:pPr>
        <w:rPr>
          <w:lang w:eastAsia="zh-CN"/>
        </w:rPr>
      </w:pPr>
      <w:r>
        <w:rPr>
          <w:lang w:eastAsia="zh-CN"/>
        </w:rPr>
        <w:t xml:space="preserve">A UE sets to NACK value in the HARQ-ACK codebook any HARQ-ACK information corresponding to PDSCH reception or SPS PDSCH release that the UE detects </w:t>
      </w:r>
      <w:ins w:id="13" w:author="CATT" w:date="2019-08-12T17:49:00Z">
        <w:r>
          <w:rPr>
            <w:rFonts w:hint="eastAsia"/>
            <w:lang w:eastAsia="zh-CN"/>
          </w:rPr>
          <w:t>a DCI format</w:t>
        </w:r>
      </w:ins>
      <w:ins w:id="14" w:author="CATT" w:date="2019-08-12T17:50:00Z">
        <w:r>
          <w:rPr>
            <w:lang w:eastAsia="zh-CN"/>
          </w:rPr>
          <w:t xml:space="preserve"> scheduling </w:t>
        </w:r>
        <w:r>
          <w:rPr>
            <w:rFonts w:hint="eastAsia"/>
            <w:lang w:eastAsia="zh-CN"/>
          </w:rPr>
          <w:t xml:space="preserve">the </w:t>
        </w:r>
        <w:r>
          <w:rPr>
            <w:lang w:eastAsia="zh-CN"/>
          </w:rPr>
          <w:t xml:space="preserve">PDSCH reception or SPS PDSCH release </w:t>
        </w:r>
      </w:ins>
      <w:r>
        <w:rPr>
          <w:lang w:eastAsia="zh-CN"/>
        </w:rPr>
        <w:t xml:space="preserve">in a PDCCH monitoring occasion that starts after </w:t>
      </w:r>
      <w:ins w:id="15" w:author="CATT" w:date="2019-08-12T17:52:00Z">
        <w:r>
          <w:rPr>
            <w:rFonts w:hint="eastAsia"/>
            <w:lang w:eastAsia="zh-CN"/>
          </w:rPr>
          <w:t xml:space="preserve">the first symbol of </w:t>
        </w:r>
      </w:ins>
      <w:r>
        <w:rPr>
          <w:lang w:eastAsia="zh-CN"/>
        </w:rPr>
        <w:t>a PDCCH monitoring occasion where the UE detects a DCI format 0_0 or a DCI format 0_1 scheduling the PUSCH transmission.</w:t>
      </w:r>
    </w:p>
    <w:p w:rsidR="004264E5" w:rsidRPr="00F265D3" w:rsidDel="00633A8E" w:rsidRDefault="004264E5" w:rsidP="004264E5">
      <w:pPr>
        <w:rPr>
          <w:del w:id="16" w:author="CATT" w:date="2019-09-27T16:06:00Z"/>
          <w:rFonts w:eastAsia="等线"/>
          <w:lang w:val="en-US" w:eastAsia="x-none"/>
        </w:rPr>
      </w:pPr>
      <w:del w:id="17" w:author="CATT" w:date="2019-09-27T16:06:00Z">
        <w:r w:rsidRPr="00F265D3" w:rsidDel="00633A8E">
          <w:rPr>
            <w:rFonts w:eastAsia="等线"/>
            <w:lang w:val="en-US" w:eastAsia="x-none"/>
          </w:rPr>
          <w:delText xml:space="preserve">A UE does not expect to detect a DCI format switching a DL BWP within </w:delText>
        </w:r>
        <w:r w:rsidRPr="00805E79" w:rsidDel="00633A8E">
          <w:rPr>
            <w:position w:val="-12"/>
          </w:rPr>
          <w:fldChar w:fldCharType="begin"/>
        </w:r>
        <w:r w:rsidRPr="00805E79" w:rsidDel="00633A8E">
          <w:rPr>
            <w:position w:val="-12"/>
          </w:rPr>
          <w:fldChar w:fldCharType="end"/>
        </w:r>
      </w:del>
      <w:del w:id="18" w:author="CATT" w:date="2019-07-30T12:22:00Z">
        <w:r w:rsidRPr="00F265D3" w:rsidDel="00BF597C">
          <w:rPr>
            <w:rFonts w:eastAsia="等线"/>
            <w:position w:val="-10"/>
          </w:rPr>
          <w:object w:dxaOrig="300" w:dyaOrig="300">
            <v:shape id="_x0000_i1155" type="#_x0000_t75" style="width:13.9pt;height:13.9pt" o:ole="">
              <v:imagedata r:id="rId232" o:title=""/>
            </v:shape>
            <o:OLEObject Type="Embed" ProgID="Equation.3" ShapeID="_x0000_i1155" DrawAspect="Content" ObjectID="_1631372176" r:id="rId233"/>
          </w:object>
        </w:r>
        <w:r w:rsidRPr="00F265D3" w:rsidDel="00BF597C">
          <w:rPr>
            <w:rFonts w:eastAsia="等线"/>
          </w:rPr>
          <w:delText xml:space="preserve"> symbols</w:delText>
        </w:r>
      </w:del>
      <w:del w:id="19" w:author="CATT" w:date="2019-09-27T16:06:00Z">
        <w:r w:rsidRPr="00F265D3" w:rsidDel="00633A8E">
          <w:rPr>
            <w:rFonts w:eastAsia="等线"/>
          </w:rPr>
          <w:delText xml:space="preserve"> prior to a first symbol of a PUSCH transmission where the UE multiplexes HARQ-ACK information, where </w:delText>
        </w:r>
        <w:r w:rsidRPr="00805E79" w:rsidDel="00633A8E">
          <w:rPr>
            <w:position w:val="-12"/>
          </w:rPr>
          <w:fldChar w:fldCharType="begin"/>
        </w:r>
        <w:r w:rsidRPr="00805E79" w:rsidDel="00633A8E">
          <w:rPr>
            <w:position w:val="-12"/>
          </w:rPr>
          <w:fldChar w:fldCharType="end"/>
        </w:r>
      </w:del>
      <w:del w:id="20" w:author="CATT" w:date="2019-07-30T12:23:00Z">
        <w:r w:rsidRPr="00F265D3" w:rsidDel="00BF597C">
          <w:rPr>
            <w:rFonts w:eastAsia="等线"/>
            <w:position w:val="-10"/>
          </w:rPr>
          <w:object w:dxaOrig="300" w:dyaOrig="300">
            <v:shape id="_x0000_i1156" type="#_x0000_t75" style="width:13.9pt;height:13.9pt" o:ole="">
              <v:imagedata r:id="rId232" o:title=""/>
            </v:shape>
            <o:OLEObject Type="Embed" ProgID="Equation.3" ShapeID="_x0000_i1156" DrawAspect="Content" ObjectID="_1631372177" r:id="rId234"/>
          </w:object>
        </w:r>
      </w:del>
      <w:del w:id="21" w:author="CATT" w:date="2019-09-27T16:06:00Z">
        <w:r w:rsidRPr="00F265D3" w:rsidDel="00633A8E">
          <w:rPr>
            <w:rFonts w:eastAsia="等线"/>
          </w:rPr>
          <w:delText xml:space="preserve"> is defined in [6, TS 38.214]</w:delText>
        </w:r>
        <w:r w:rsidRPr="00956C1C" w:rsidDel="00633A8E">
          <w:rPr>
            <w:rFonts w:eastAsia="等线" w:hint="eastAsia"/>
            <w:lang w:val="x-none" w:eastAsia="zh-CN"/>
          </w:rPr>
          <w:delText xml:space="preserve"> </w:delText>
        </w:r>
        <w:r w:rsidRPr="00C93FFC" w:rsidDel="00633A8E">
          <w:rPr>
            <w:position w:val="-10"/>
          </w:rPr>
          <w:fldChar w:fldCharType="begin"/>
        </w:r>
        <w:r w:rsidRPr="00C93FFC" w:rsidDel="00633A8E">
          <w:rPr>
            <w:position w:val="-10"/>
          </w:rPr>
          <w:fldChar w:fldCharType="end"/>
        </w:r>
        <w:r w:rsidRPr="00F265D3" w:rsidDel="00633A8E">
          <w:rPr>
            <w:rFonts w:eastAsia="等线"/>
          </w:rPr>
          <w:delText xml:space="preserve">. </w:delText>
        </w:r>
      </w:del>
    </w:p>
    <w:p w:rsidR="004264E5" w:rsidRPr="00B916EC" w:rsidRDefault="004264E5" w:rsidP="004264E5">
      <w:pPr>
        <w:rPr>
          <w:rFonts w:eastAsia="宋体"/>
          <w:lang w:eastAsia="zh-CN"/>
        </w:rPr>
      </w:pPr>
      <w:r w:rsidRPr="00B916EC">
        <w:rPr>
          <w:rFonts w:eastAsia="宋体" w:cs="Arial"/>
          <w:lang w:eastAsia="zh-CN"/>
        </w:rPr>
        <w:t>I</w:t>
      </w:r>
      <w:r w:rsidRPr="00B916EC">
        <w:rPr>
          <w:rFonts w:eastAsia="宋体" w:hint="eastAsia"/>
          <w:lang w:eastAsia="zh-CN"/>
        </w:rPr>
        <w:t xml:space="preserve">f a UE </w:t>
      </w:r>
      <w:r w:rsidRPr="00B916EC">
        <w:rPr>
          <w:rFonts w:eastAsia="宋体"/>
          <w:lang w:eastAsia="zh-CN"/>
        </w:rPr>
        <w:t>multiplexes</w:t>
      </w:r>
      <w:r w:rsidRPr="00B916EC">
        <w:rPr>
          <w:rFonts w:eastAsia="宋体" w:hint="eastAsia"/>
          <w:lang w:eastAsia="zh-CN"/>
        </w:rPr>
        <w:t xml:space="preserve"> HARQ-ACK</w:t>
      </w:r>
      <w:r w:rsidRPr="00CD5BA3">
        <w:rPr>
          <w:rFonts w:eastAsia="宋体"/>
          <w:lang w:eastAsia="zh-CN"/>
        </w:rPr>
        <w:t xml:space="preserve"> </w:t>
      </w:r>
      <w:r>
        <w:rPr>
          <w:rFonts w:eastAsia="宋体"/>
          <w:lang w:eastAsia="zh-CN"/>
        </w:rPr>
        <w:t>information</w:t>
      </w:r>
      <w:r w:rsidRPr="00B916EC">
        <w:rPr>
          <w:rFonts w:eastAsia="宋体" w:hint="eastAsia"/>
          <w:lang w:eastAsia="zh-CN"/>
        </w:rPr>
        <w:t xml:space="preserve"> in a </w:t>
      </w:r>
      <w:r w:rsidRPr="00B916EC">
        <w:rPr>
          <w:rFonts w:eastAsia="宋体"/>
          <w:lang w:eastAsia="zh-CN"/>
        </w:rPr>
        <w:t>PUSCH transmission that is scheduled by DCI format 0_1</w:t>
      </w:r>
      <w:r w:rsidRPr="00B916EC">
        <w:rPr>
          <w:rFonts w:eastAsia="宋体" w:hint="eastAsia"/>
          <w:lang w:eastAsia="zh-CN"/>
        </w:rPr>
        <w:t xml:space="preserve">, </w:t>
      </w:r>
      <w:r w:rsidRPr="00B916EC">
        <w:rPr>
          <w:rFonts w:eastAsia="宋体" w:cs="Arial" w:hint="eastAsia"/>
          <w:lang w:eastAsia="zh-CN"/>
        </w:rPr>
        <w:t xml:space="preserve">the UE </w:t>
      </w:r>
      <w:r w:rsidRPr="00B916EC">
        <w:rPr>
          <w:rFonts w:eastAsia="宋体" w:cs="Arial"/>
          <w:lang w:eastAsia="zh-CN"/>
        </w:rPr>
        <w:t xml:space="preserve">generates the HARQ-ACK codebook as described in </w:t>
      </w:r>
      <w:proofErr w:type="spellStart"/>
      <w:r w:rsidRPr="00B916EC">
        <w:rPr>
          <w:rFonts w:eastAsia="宋体" w:cs="Arial"/>
          <w:lang w:eastAsia="zh-CN"/>
        </w:rPr>
        <w:t>Subclause</w:t>
      </w:r>
      <w:proofErr w:type="spellEnd"/>
      <w:r>
        <w:rPr>
          <w:rFonts w:eastAsia="宋体" w:cs="Arial"/>
          <w:lang w:eastAsia="zh-CN"/>
        </w:rPr>
        <w:t xml:space="preserve"> 9.1.2.1</w:t>
      </w:r>
      <w:r w:rsidRPr="00B916EC">
        <w:rPr>
          <w:rFonts w:eastAsia="宋体" w:cs="Arial"/>
          <w:lang w:eastAsia="zh-CN"/>
        </w:rPr>
        <w:t xml:space="preserve"> </w:t>
      </w:r>
      <w:r>
        <w:rPr>
          <w:rFonts w:eastAsia="宋体"/>
          <w:lang w:eastAsia="zh-CN"/>
        </w:rPr>
        <w:t xml:space="preserve">when a value of the DAI field </w:t>
      </w:r>
      <w:r w:rsidRPr="00B916EC">
        <w:rPr>
          <w:rFonts w:eastAsia="宋体" w:hint="eastAsia"/>
          <w:lang w:val="en-US" w:eastAsia="zh-CN"/>
        </w:rPr>
        <w:t xml:space="preserve">in </w:t>
      </w:r>
      <w:r w:rsidRPr="00B916EC">
        <w:rPr>
          <w:rFonts w:eastAsia="宋体"/>
          <w:lang w:eastAsia="zh-CN"/>
        </w:rPr>
        <w:t xml:space="preserve">DCI format </w:t>
      </w:r>
      <w:r w:rsidRPr="00B916EC">
        <w:rPr>
          <w:rFonts w:eastAsia="宋体"/>
          <w:lang w:val="en-US" w:eastAsia="zh-CN"/>
        </w:rPr>
        <w:t>0_1</w:t>
      </w:r>
      <w:r>
        <w:rPr>
          <w:rFonts w:eastAsia="宋体"/>
          <w:lang w:val="en-US" w:eastAsia="zh-CN"/>
        </w:rPr>
        <w:t xml:space="preserve"> is </w:t>
      </w:r>
      <w:r w:rsidRPr="00246557">
        <w:rPr>
          <w:rFonts w:cs="Arial"/>
          <w:position w:val="-10"/>
          <w:lang w:eastAsia="zh-CN"/>
        </w:rPr>
        <w:object w:dxaOrig="820" w:dyaOrig="340">
          <v:shape id="_x0000_i1157" type="#_x0000_t75" style="width:43.6pt;height:16.1pt" o:ole="">
            <v:imagedata r:id="rId235" o:title=""/>
          </v:shape>
          <o:OLEObject Type="Embed" ProgID="Equation.3" ShapeID="_x0000_i1157" DrawAspect="Content" ObjectID="_1631372178" r:id="rId236"/>
        </w:object>
      </w:r>
      <w:r w:rsidRPr="007D54DD">
        <w:rPr>
          <w:rFonts w:eastAsia="宋体" w:cs="Arial"/>
          <w:lang w:eastAsia="zh-CN"/>
        </w:rPr>
        <w:t xml:space="preserve"> </w:t>
      </w:r>
      <w:r w:rsidRPr="00E1648B">
        <w:rPr>
          <w:rFonts w:eastAsia="宋体"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rFonts w:eastAsia="宋体"/>
          <w:lang w:eastAsia="zh-CN"/>
        </w:rPr>
        <w:t xml:space="preserve">. The UE does not generate a HARQ-ACK codebook for multiplexing in the PUSCH transmission when </w:t>
      </w:r>
      <w:r w:rsidRPr="00246557">
        <w:rPr>
          <w:rFonts w:cs="Arial"/>
          <w:position w:val="-10"/>
          <w:lang w:eastAsia="zh-CN"/>
        </w:rPr>
        <w:object w:dxaOrig="859" w:dyaOrig="340">
          <v:shape id="_x0000_i1158" type="#_x0000_t75" style="width:43.6pt;height:16.1pt" o:ole="">
            <v:imagedata r:id="rId237" o:title=""/>
          </v:shape>
          <o:OLEObject Type="Embed" ProgID="Equation.3" ShapeID="_x0000_i1158" DrawAspect="Content" ObjectID="_1631372179" r:id="rId238"/>
        </w:object>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w:r w:rsidRPr="002D789B">
        <w:rPr>
          <w:position w:val="-10"/>
        </w:rPr>
        <w:object w:dxaOrig="320" w:dyaOrig="300">
          <v:shape id="_x0000_i1159" type="#_x0000_t75" style="width:14.2pt;height:14.2pt" o:ole="">
            <v:imagedata r:id="rId149" o:title=""/>
          </v:shape>
          <o:OLEObject Type="Embed" ProgID="Equation.3" ShapeID="_x0000_i1159" DrawAspect="Content" ObjectID="_1631372180" r:id="rId239"/>
        </w:object>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w:t>
      </w:r>
      <w:proofErr w:type="spellStart"/>
      <w:r>
        <w:rPr>
          <w:lang w:val="en-US" w:eastAsia="x-none"/>
        </w:rPr>
        <w:t>Subclause</w:t>
      </w:r>
      <w:proofErr w:type="spellEnd"/>
      <w:r>
        <w:rPr>
          <w:lang w:val="en-US" w:eastAsia="x-none"/>
        </w:rPr>
        <w:t xml:space="preserve"> 9.1.2</w:t>
      </w:r>
      <w:r>
        <w:rPr>
          <w:rFonts w:cs="Arial"/>
          <w:lang w:eastAsia="zh-CN"/>
        </w:rPr>
        <w:t xml:space="preserve">. </w:t>
      </w:r>
      <w:r>
        <w:rPr>
          <w:rFonts w:cs="Arial"/>
          <w:position w:val="-10"/>
          <w:lang w:eastAsia="zh-CN"/>
        </w:rPr>
        <w:object w:dxaOrig="900" w:dyaOrig="315">
          <v:shape id="_x0000_i1160" type="#_x0000_t75" style="width:45.15pt;height:16.1pt" o:ole="">
            <v:imagedata r:id="rId240" o:title=""/>
          </v:shape>
          <o:OLEObject Type="Embed" ProgID="Equation.3" ShapeID="_x0000_i1160" DrawAspect="Content" ObjectID="_1631372181" r:id="rId241"/>
        </w:object>
      </w:r>
      <w:r>
        <w:rPr>
          <w:lang w:eastAsia="x-none"/>
        </w:rPr>
        <w:t xml:space="preserve"> </w:t>
      </w:r>
      <w:proofErr w:type="gramStart"/>
      <w:r>
        <w:rPr>
          <w:lang w:eastAsia="x-none"/>
        </w:rPr>
        <w:t>if</w:t>
      </w:r>
      <w:proofErr w:type="gramEnd"/>
      <w:r>
        <w:rPr>
          <w:lang w:eastAsia="x-none"/>
        </w:rPr>
        <w:t xml:space="preserve"> the </w:t>
      </w:r>
      <w:r>
        <w:rPr>
          <w:lang w:eastAsia="zh-CN"/>
        </w:rPr>
        <w:t xml:space="preserve">DAI field </w:t>
      </w:r>
      <w:r>
        <w:rPr>
          <w:lang w:eastAsia="x-none"/>
        </w:rPr>
        <w:t>in DCI format 0_1</w:t>
      </w:r>
      <w:r>
        <w:rPr>
          <w:lang w:eastAsia="zh-CN"/>
        </w:rPr>
        <w:t xml:space="preserve"> is set to '0'; otherwise, </w:t>
      </w:r>
      <w:r>
        <w:rPr>
          <w:rFonts w:cs="Arial"/>
          <w:position w:val="-10"/>
          <w:lang w:eastAsia="zh-CN"/>
        </w:rPr>
        <w:object w:dxaOrig="870" w:dyaOrig="315">
          <v:shape id="_x0000_i1161" type="#_x0000_t75" style="width:43.6pt;height:16.1pt" o:ole="">
            <v:imagedata r:id="rId242" o:title=""/>
          </v:shape>
          <o:OLEObject Type="Embed" ProgID="Equation.3" ShapeID="_x0000_i1161" DrawAspect="Content" ObjectID="_1631372182" r:id="rId243"/>
        </w:object>
      </w:r>
      <w:r>
        <w:rPr>
          <w:lang w:eastAsia="x-none"/>
        </w:rPr>
        <w:t>.</w:t>
      </w:r>
    </w:p>
    <w:bookmarkEnd w:id="4"/>
    <w:bookmarkEnd w:id="5"/>
    <w:p w:rsidR="0029201C" w:rsidRPr="00425FEF" w:rsidRDefault="0029201C">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sectPr w:rsidR="0029201C" w:rsidRPr="00425FEF" w:rsidSect="000B7FED">
      <w:headerReference w:type="even" r:id="rId244"/>
      <w:headerReference w:type="default" r:id="rId245"/>
      <w:headerReference w:type="first" r:id="rId2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7EB" w:rsidRDefault="001427EB">
      <w:r>
        <w:separator/>
      </w:r>
    </w:p>
  </w:endnote>
  <w:endnote w:type="continuationSeparator" w:id="0">
    <w:p w:rsidR="001427EB" w:rsidRDefault="0014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7EB" w:rsidRDefault="001427EB">
      <w:r>
        <w:separator/>
      </w:r>
    </w:p>
  </w:footnote>
  <w:footnote w:type="continuationSeparator" w:id="0">
    <w:p w:rsidR="001427EB" w:rsidRDefault="00142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1E" w:rsidRDefault="008B0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1E" w:rsidRDefault="008B061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1E" w:rsidRDefault="008B061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1E" w:rsidRDefault="008B061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AD6C31"/>
    <w:multiLevelType w:val="hybridMultilevel"/>
    <w:tmpl w:val="3808FC9A"/>
    <w:lvl w:ilvl="0" w:tplc="A8F89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D7F6DB9"/>
    <w:multiLevelType w:val="hybridMultilevel"/>
    <w:tmpl w:val="398C2B3E"/>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4"/>
  </w:num>
  <w:num w:numId="6">
    <w:abstractNumId w:val="23"/>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4"/>
  </w:num>
  <w:num w:numId="25">
    <w:abstractNumId w:val="20"/>
  </w:num>
  <w:num w:numId="26">
    <w:abstractNumId w:val="3"/>
  </w:num>
  <w:num w:numId="27">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108EE"/>
    <w:rsid w:val="00022E4A"/>
    <w:rsid w:val="00042B01"/>
    <w:rsid w:val="000460E4"/>
    <w:rsid w:val="0008650D"/>
    <w:rsid w:val="00091518"/>
    <w:rsid w:val="00094EB8"/>
    <w:rsid w:val="00096307"/>
    <w:rsid w:val="000A3FDF"/>
    <w:rsid w:val="000A6394"/>
    <w:rsid w:val="000B3579"/>
    <w:rsid w:val="000B7FED"/>
    <w:rsid w:val="000C038A"/>
    <w:rsid w:val="000C6598"/>
    <w:rsid w:val="000D6BEE"/>
    <w:rsid w:val="000F0390"/>
    <w:rsid w:val="00123AAC"/>
    <w:rsid w:val="001427EB"/>
    <w:rsid w:val="00143860"/>
    <w:rsid w:val="00145D43"/>
    <w:rsid w:val="00152D24"/>
    <w:rsid w:val="001617BA"/>
    <w:rsid w:val="00171992"/>
    <w:rsid w:val="00183A53"/>
    <w:rsid w:val="00191EED"/>
    <w:rsid w:val="00192C46"/>
    <w:rsid w:val="001A08B3"/>
    <w:rsid w:val="001A1714"/>
    <w:rsid w:val="001A500A"/>
    <w:rsid w:val="001A7B60"/>
    <w:rsid w:val="001B52F0"/>
    <w:rsid w:val="001B545B"/>
    <w:rsid w:val="001B6AA7"/>
    <w:rsid w:val="001B7A65"/>
    <w:rsid w:val="001C41BB"/>
    <w:rsid w:val="001E41F3"/>
    <w:rsid w:val="00211FE9"/>
    <w:rsid w:val="0021563C"/>
    <w:rsid w:val="002264A8"/>
    <w:rsid w:val="00230235"/>
    <w:rsid w:val="002467D0"/>
    <w:rsid w:val="0026004D"/>
    <w:rsid w:val="002640DD"/>
    <w:rsid w:val="00275D12"/>
    <w:rsid w:val="00283A8D"/>
    <w:rsid w:val="00284FEB"/>
    <w:rsid w:val="002860C4"/>
    <w:rsid w:val="0029201C"/>
    <w:rsid w:val="00293C24"/>
    <w:rsid w:val="002A36A3"/>
    <w:rsid w:val="002B5741"/>
    <w:rsid w:val="002C5EEA"/>
    <w:rsid w:val="002D3E31"/>
    <w:rsid w:val="002D6324"/>
    <w:rsid w:val="00301FE2"/>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82863"/>
    <w:rsid w:val="00392804"/>
    <w:rsid w:val="003A5E97"/>
    <w:rsid w:val="003D026F"/>
    <w:rsid w:val="003D1630"/>
    <w:rsid w:val="003E1A36"/>
    <w:rsid w:val="003F5E7F"/>
    <w:rsid w:val="00402B04"/>
    <w:rsid w:val="00406579"/>
    <w:rsid w:val="00410371"/>
    <w:rsid w:val="00412EAE"/>
    <w:rsid w:val="004242F1"/>
    <w:rsid w:val="00425FEF"/>
    <w:rsid w:val="004264E5"/>
    <w:rsid w:val="004316F6"/>
    <w:rsid w:val="004327E3"/>
    <w:rsid w:val="00437C1A"/>
    <w:rsid w:val="00455FA5"/>
    <w:rsid w:val="00457DB8"/>
    <w:rsid w:val="0046137F"/>
    <w:rsid w:val="00465138"/>
    <w:rsid w:val="004A2892"/>
    <w:rsid w:val="004B4DE6"/>
    <w:rsid w:val="004B75B7"/>
    <w:rsid w:val="004D489F"/>
    <w:rsid w:val="004F2B7A"/>
    <w:rsid w:val="005122AF"/>
    <w:rsid w:val="0051580D"/>
    <w:rsid w:val="00521A7C"/>
    <w:rsid w:val="005277B9"/>
    <w:rsid w:val="00533380"/>
    <w:rsid w:val="005415E1"/>
    <w:rsid w:val="00547111"/>
    <w:rsid w:val="00565B98"/>
    <w:rsid w:val="00592D74"/>
    <w:rsid w:val="00594EB8"/>
    <w:rsid w:val="005B770E"/>
    <w:rsid w:val="005C138C"/>
    <w:rsid w:val="005C32DA"/>
    <w:rsid w:val="005D7483"/>
    <w:rsid w:val="005E2C44"/>
    <w:rsid w:val="005E427C"/>
    <w:rsid w:val="00612518"/>
    <w:rsid w:val="00616002"/>
    <w:rsid w:val="006167CB"/>
    <w:rsid w:val="00621188"/>
    <w:rsid w:val="006257ED"/>
    <w:rsid w:val="00633A8E"/>
    <w:rsid w:val="00640A95"/>
    <w:rsid w:val="00643E4B"/>
    <w:rsid w:val="006446E1"/>
    <w:rsid w:val="00655D0F"/>
    <w:rsid w:val="00681E2A"/>
    <w:rsid w:val="00692E94"/>
    <w:rsid w:val="00695808"/>
    <w:rsid w:val="006A745D"/>
    <w:rsid w:val="006B46FB"/>
    <w:rsid w:val="006E21FB"/>
    <w:rsid w:val="006E69A7"/>
    <w:rsid w:val="007002AD"/>
    <w:rsid w:val="00705A9B"/>
    <w:rsid w:val="00705AC6"/>
    <w:rsid w:val="00710885"/>
    <w:rsid w:val="00743968"/>
    <w:rsid w:val="0074643D"/>
    <w:rsid w:val="00761111"/>
    <w:rsid w:val="00792342"/>
    <w:rsid w:val="007977A8"/>
    <w:rsid w:val="007A4818"/>
    <w:rsid w:val="007A514B"/>
    <w:rsid w:val="007B0B96"/>
    <w:rsid w:val="007B512A"/>
    <w:rsid w:val="007C2097"/>
    <w:rsid w:val="007C2658"/>
    <w:rsid w:val="007D1EF4"/>
    <w:rsid w:val="007D6A07"/>
    <w:rsid w:val="007F2CE1"/>
    <w:rsid w:val="007F43FD"/>
    <w:rsid w:val="007F7259"/>
    <w:rsid w:val="008040A8"/>
    <w:rsid w:val="00810561"/>
    <w:rsid w:val="00810B3C"/>
    <w:rsid w:val="0082197A"/>
    <w:rsid w:val="008279FA"/>
    <w:rsid w:val="0083341F"/>
    <w:rsid w:val="00847354"/>
    <w:rsid w:val="008626E7"/>
    <w:rsid w:val="00870EE7"/>
    <w:rsid w:val="00872566"/>
    <w:rsid w:val="008863B9"/>
    <w:rsid w:val="008A45A6"/>
    <w:rsid w:val="008B061E"/>
    <w:rsid w:val="008B3489"/>
    <w:rsid w:val="008B4931"/>
    <w:rsid w:val="008C6BAE"/>
    <w:rsid w:val="008F521E"/>
    <w:rsid w:val="008F686C"/>
    <w:rsid w:val="00901426"/>
    <w:rsid w:val="009148DE"/>
    <w:rsid w:val="0091713F"/>
    <w:rsid w:val="00926F73"/>
    <w:rsid w:val="00934AB1"/>
    <w:rsid w:val="00934B20"/>
    <w:rsid w:val="00941E30"/>
    <w:rsid w:val="00944D29"/>
    <w:rsid w:val="00951B66"/>
    <w:rsid w:val="009545FD"/>
    <w:rsid w:val="00963551"/>
    <w:rsid w:val="00973DE3"/>
    <w:rsid w:val="009777D9"/>
    <w:rsid w:val="00981096"/>
    <w:rsid w:val="009919E1"/>
    <w:rsid w:val="00991B88"/>
    <w:rsid w:val="009A25CD"/>
    <w:rsid w:val="009A35C4"/>
    <w:rsid w:val="009A37C3"/>
    <w:rsid w:val="009A5753"/>
    <w:rsid w:val="009A579D"/>
    <w:rsid w:val="009B477D"/>
    <w:rsid w:val="009E3297"/>
    <w:rsid w:val="009E6E09"/>
    <w:rsid w:val="009F734F"/>
    <w:rsid w:val="00A13581"/>
    <w:rsid w:val="00A246B6"/>
    <w:rsid w:val="00A377E8"/>
    <w:rsid w:val="00A47E70"/>
    <w:rsid w:val="00A50256"/>
    <w:rsid w:val="00A50CF0"/>
    <w:rsid w:val="00A7671C"/>
    <w:rsid w:val="00AA07F2"/>
    <w:rsid w:val="00AA2CBC"/>
    <w:rsid w:val="00AB33CD"/>
    <w:rsid w:val="00AC026F"/>
    <w:rsid w:val="00AC5820"/>
    <w:rsid w:val="00AD1CD8"/>
    <w:rsid w:val="00AD2F97"/>
    <w:rsid w:val="00AE35D2"/>
    <w:rsid w:val="00AE53C5"/>
    <w:rsid w:val="00AE6AC9"/>
    <w:rsid w:val="00B119F0"/>
    <w:rsid w:val="00B131C2"/>
    <w:rsid w:val="00B23754"/>
    <w:rsid w:val="00B258BB"/>
    <w:rsid w:val="00B302D3"/>
    <w:rsid w:val="00B4661D"/>
    <w:rsid w:val="00B6091C"/>
    <w:rsid w:val="00B618F2"/>
    <w:rsid w:val="00B67B97"/>
    <w:rsid w:val="00B91F2C"/>
    <w:rsid w:val="00B968C8"/>
    <w:rsid w:val="00BA3EC5"/>
    <w:rsid w:val="00BA51D9"/>
    <w:rsid w:val="00BB5DFC"/>
    <w:rsid w:val="00BB7A33"/>
    <w:rsid w:val="00BC31CD"/>
    <w:rsid w:val="00BD279D"/>
    <w:rsid w:val="00BD6BB8"/>
    <w:rsid w:val="00BF1F01"/>
    <w:rsid w:val="00C0777A"/>
    <w:rsid w:val="00C15B4F"/>
    <w:rsid w:val="00C41A10"/>
    <w:rsid w:val="00C42748"/>
    <w:rsid w:val="00C44500"/>
    <w:rsid w:val="00C45673"/>
    <w:rsid w:val="00C54371"/>
    <w:rsid w:val="00C66638"/>
    <w:rsid w:val="00C66BA2"/>
    <w:rsid w:val="00C86116"/>
    <w:rsid w:val="00C918C8"/>
    <w:rsid w:val="00C95985"/>
    <w:rsid w:val="00CB375B"/>
    <w:rsid w:val="00CC4DC2"/>
    <w:rsid w:val="00CC5026"/>
    <w:rsid w:val="00CC57CF"/>
    <w:rsid w:val="00CC68D0"/>
    <w:rsid w:val="00CD4293"/>
    <w:rsid w:val="00CD7384"/>
    <w:rsid w:val="00CF1838"/>
    <w:rsid w:val="00D03F9A"/>
    <w:rsid w:val="00D06D51"/>
    <w:rsid w:val="00D17703"/>
    <w:rsid w:val="00D20EE6"/>
    <w:rsid w:val="00D21022"/>
    <w:rsid w:val="00D24991"/>
    <w:rsid w:val="00D2676C"/>
    <w:rsid w:val="00D31320"/>
    <w:rsid w:val="00D50255"/>
    <w:rsid w:val="00D66520"/>
    <w:rsid w:val="00D77BCF"/>
    <w:rsid w:val="00D86860"/>
    <w:rsid w:val="00DB1E0E"/>
    <w:rsid w:val="00DC0808"/>
    <w:rsid w:val="00DC120B"/>
    <w:rsid w:val="00DC1E7D"/>
    <w:rsid w:val="00DD405D"/>
    <w:rsid w:val="00DD47D6"/>
    <w:rsid w:val="00DD7D68"/>
    <w:rsid w:val="00DE1D3A"/>
    <w:rsid w:val="00DE34CF"/>
    <w:rsid w:val="00DF4985"/>
    <w:rsid w:val="00E13F3D"/>
    <w:rsid w:val="00E20375"/>
    <w:rsid w:val="00E27637"/>
    <w:rsid w:val="00E34898"/>
    <w:rsid w:val="00E6244C"/>
    <w:rsid w:val="00EB09B7"/>
    <w:rsid w:val="00EB7E60"/>
    <w:rsid w:val="00EC5931"/>
    <w:rsid w:val="00EE7D7C"/>
    <w:rsid w:val="00EF0E71"/>
    <w:rsid w:val="00EF17C9"/>
    <w:rsid w:val="00F25D98"/>
    <w:rsid w:val="00F300FB"/>
    <w:rsid w:val="00F342F0"/>
    <w:rsid w:val="00F3598B"/>
    <w:rsid w:val="00F3797F"/>
    <w:rsid w:val="00F608F0"/>
    <w:rsid w:val="00F73CAB"/>
    <w:rsid w:val="00F75EBD"/>
    <w:rsid w:val="00F84D71"/>
    <w:rsid w:val="00F952F9"/>
    <w:rsid w:val="00F965DA"/>
    <w:rsid w:val="00FB6386"/>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5.bin"/><Relationship Id="rId42" Type="http://schemas.openxmlformats.org/officeDocument/2006/relationships/image" Target="media/image11.wmf"/><Relationship Id="rId63" Type="http://schemas.openxmlformats.org/officeDocument/2006/relationships/image" Target="media/image20.wmf"/><Relationship Id="rId84" Type="http://schemas.openxmlformats.org/officeDocument/2006/relationships/oleObject" Target="embeddings/oleObject44.bin"/><Relationship Id="rId138" Type="http://schemas.openxmlformats.org/officeDocument/2006/relationships/image" Target="media/image51.wmf"/><Relationship Id="rId159" Type="http://schemas.openxmlformats.org/officeDocument/2006/relationships/image" Target="media/image61.wmf"/><Relationship Id="rId170" Type="http://schemas.openxmlformats.org/officeDocument/2006/relationships/image" Target="media/image66.wmf"/><Relationship Id="rId191" Type="http://schemas.openxmlformats.org/officeDocument/2006/relationships/image" Target="media/image75.wmf"/><Relationship Id="rId205" Type="http://schemas.openxmlformats.org/officeDocument/2006/relationships/oleObject" Target="embeddings/oleObject113.bin"/><Relationship Id="rId226" Type="http://schemas.openxmlformats.org/officeDocument/2006/relationships/oleObject" Target="embeddings/oleObject126.bin"/><Relationship Id="rId247" Type="http://schemas.openxmlformats.org/officeDocument/2006/relationships/fontTable" Target="fontTable.xml"/><Relationship Id="rId107" Type="http://schemas.openxmlformats.org/officeDocument/2006/relationships/oleObject" Target="embeddings/oleObject57.bin"/><Relationship Id="rId11" Type="http://schemas.openxmlformats.org/officeDocument/2006/relationships/hyperlink" Target="http://www.3gpp.org/Change-Requests" TargetMode="External"/><Relationship Id="rId32" Type="http://schemas.openxmlformats.org/officeDocument/2006/relationships/image" Target="media/image7.wmf"/><Relationship Id="rId53" Type="http://schemas.openxmlformats.org/officeDocument/2006/relationships/oleObject" Target="embeddings/oleObject25.bin"/><Relationship Id="rId74" Type="http://schemas.openxmlformats.org/officeDocument/2006/relationships/image" Target="media/image23.wmf"/><Relationship Id="rId128" Type="http://schemas.openxmlformats.org/officeDocument/2006/relationships/oleObject" Target="embeddings/oleObject69.bin"/><Relationship Id="rId149" Type="http://schemas.openxmlformats.org/officeDocument/2006/relationships/image" Target="media/image56.wmf"/><Relationship Id="rId5" Type="http://schemas.microsoft.com/office/2007/relationships/stylesWithEffects" Target="stylesWithEffects.xml"/><Relationship Id="rId95" Type="http://schemas.openxmlformats.org/officeDocument/2006/relationships/image" Target="media/image33.wmf"/><Relationship Id="rId160" Type="http://schemas.openxmlformats.org/officeDocument/2006/relationships/oleObject" Target="embeddings/oleObject86.bin"/><Relationship Id="rId181" Type="http://schemas.openxmlformats.org/officeDocument/2006/relationships/oleObject" Target="embeddings/oleObject98.bin"/><Relationship Id="rId216" Type="http://schemas.openxmlformats.org/officeDocument/2006/relationships/image" Target="media/image85.wmf"/><Relationship Id="rId237" Type="http://schemas.openxmlformats.org/officeDocument/2006/relationships/image" Target="media/image91.wmf"/><Relationship Id="rId22" Type="http://schemas.openxmlformats.org/officeDocument/2006/relationships/image" Target="media/image4.wmf"/><Relationship Id="rId43" Type="http://schemas.openxmlformats.org/officeDocument/2006/relationships/oleObject" Target="embeddings/oleObject19.bin"/><Relationship Id="rId64" Type="http://schemas.openxmlformats.org/officeDocument/2006/relationships/oleObject" Target="embeddings/oleObject31.bin"/><Relationship Id="rId118" Type="http://schemas.openxmlformats.org/officeDocument/2006/relationships/image" Target="media/image43.wmf"/><Relationship Id="rId139" Type="http://schemas.openxmlformats.org/officeDocument/2006/relationships/oleObject" Target="embeddings/oleObject75.bin"/><Relationship Id="rId85" Type="http://schemas.openxmlformats.org/officeDocument/2006/relationships/image" Target="media/image28.wmf"/><Relationship Id="rId150" Type="http://schemas.openxmlformats.org/officeDocument/2006/relationships/oleObject" Target="embeddings/oleObject81.bin"/><Relationship Id="rId171" Type="http://schemas.openxmlformats.org/officeDocument/2006/relationships/oleObject" Target="embeddings/oleObject92.bin"/><Relationship Id="rId192" Type="http://schemas.openxmlformats.org/officeDocument/2006/relationships/oleObject" Target="embeddings/oleObject104.bin"/><Relationship Id="rId206" Type="http://schemas.openxmlformats.org/officeDocument/2006/relationships/image" Target="media/image80.wmf"/><Relationship Id="rId227" Type="http://schemas.openxmlformats.org/officeDocument/2006/relationships/oleObject" Target="embeddings/oleObject127.bin"/><Relationship Id="rId248" Type="http://schemas.openxmlformats.org/officeDocument/2006/relationships/theme" Target="theme/theme1.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5.bin"/><Relationship Id="rId108" Type="http://schemas.openxmlformats.org/officeDocument/2006/relationships/image" Target="media/image38.wmf"/><Relationship Id="rId124" Type="http://schemas.openxmlformats.org/officeDocument/2006/relationships/oleObject" Target="embeddings/oleObject66.bin"/><Relationship Id="rId129" Type="http://schemas.openxmlformats.org/officeDocument/2006/relationships/oleObject" Target="embeddings/oleObject70.bin"/><Relationship Id="rId54" Type="http://schemas.openxmlformats.org/officeDocument/2006/relationships/image" Target="media/image16.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image" Target="media/image31.wmf"/><Relationship Id="rId96" Type="http://schemas.openxmlformats.org/officeDocument/2006/relationships/oleObject" Target="embeddings/oleObject50.bin"/><Relationship Id="rId140" Type="http://schemas.openxmlformats.org/officeDocument/2006/relationships/image" Target="media/image52.wmf"/><Relationship Id="rId145" Type="http://schemas.openxmlformats.org/officeDocument/2006/relationships/image" Target="media/image54.wmf"/><Relationship Id="rId161" Type="http://schemas.openxmlformats.org/officeDocument/2006/relationships/image" Target="media/image62.wmf"/><Relationship Id="rId166" Type="http://schemas.openxmlformats.org/officeDocument/2006/relationships/oleObject" Target="embeddings/oleObject89.bin"/><Relationship Id="rId182" Type="http://schemas.openxmlformats.org/officeDocument/2006/relationships/image" Target="media/image71.wmf"/><Relationship Id="rId187" Type="http://schemas.openxmlformats.org/officeDocument/2006/relationships/oleObject" Target="embeddings/oleObject101.bin"/><Relationship Id="rId217" Type="http://schemas.openxmlformats.org/officeDocument/2006/relationships/oleObject" Target="embeddings/oleObject119.bin"/><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image" Target="media/image83.wmf"/><Relationship Id="rId233" Type="http://schemas.openxmlformats.org/officeDocument/2006/relationships/oleObject" Target="embeddings/oleObject131.bin"/><Relationship Id="rId238" Type="http://schemas.openxmlformats.org/officeDocument/2006/relationships/oleObject" Target="embeddings/oleObject134.bin"/><Relationship Id="rId23" Type="http://schemas.openxmlformats.org/officeDocument/2006/relationships/oleObject" Target="embeddings/oleObject6.bin"/><Relationship Id="rId28" Type="http://schemas.openxmlformats.org/officeDocument/2006/relationships/image" Target="media/image5.wmf"/><Relationship Id="rId49" Type="http://schemas.openxmlformats.org/officeDocument/2006/relationships/oleObject" Target="embeddings/oleObject22.bin"/><Relationship Id="rId114" Type="http://schemas.openxmlformats.org/officeDocument/2006/relationships/image" Target="media/image41.wmf"/><Relationship Id="rId119" Type="http://schemas.openxmlformats.org/officeDocument/2006/relationships/oleObject" Target="embeddings/oleObject63.bin"/><Relationship Id="rId44" Type="http://schemas.openxmlformats.org/officeDocument/2006/relationships/image" Target="media/image12.wmf"/><Relationship Id="rId60" Type="http://schemas.openxmlformats.org/officeDocument/2006/relationships/image" Target="media/image19.wmf"/><Relationship Id="rId65" Type="http://schemas.openxmlformats.org/officeDocument/2006/relationships/oleObject" Target="embeddings/oleObject32.bin"/><Relationship Id="rId81" Type="http://schemas.openxmlformats.org/officeDocument/2006/relationships/oleObject" Target="embeddings/oleObject42.bin"/><Relationship Id="rId86" Type="http://schemas.openxmlformats.org/officeDocument/2006/relationships/oleObject" Target="embeddings/oleObject45.bin"/><Relationship Id="rId130" Type="http://schemas.openxmlformats.org/officeDocument/2006/relationships/image" Target="media/image47.wmf"/><Relationship Id="rId135" Type="http://schemas.openxmlformats.org/officeDocument/2006/relationships/oleObject" Target="embeddings/oleObject73.bin"/><Relationship Id="rId151" Type="http://schemas.openxmlformats.org/officeDocument/2006/relationships/image" Target="media/image57.wmf"/><Relationship Id="rId156" Type="http://schemas.openxmlformats.org/officeDocument/2006/relationships/oleObject" Target="embeddings/oleObject84.bin"/><Relationship Id="rId177" Type="http://schemas.openxmlformats.org/officeDocument/2006/relationships/oleObject" Target="embeddings/oleObject95.bin"/><Relationship Id="rId198" Type="http://schemas.openxmlformats.org/officeDocument/2006/relationships/image" Target="media/image78.wmf"/><Relationship Id="rId172" Type="http://schemas.openxmlformats.org/officeDocument/2006/relationships/image" Target="media/image67.wmf"/><Relationship Id="rId193" Type="http://schemas.openxmlformats.org/officeDocument/2006/relationships/oleObject" Target="embeddings/oleObject105.bin"/><Relationship Id="rId202" Type="http://schemas.openxmlformats.org/officeDocument/2006/relationships/oleObject" Target="embeddings/oleObject111.bin"/><Relationship Id="rId207" Type="http://schemas.openxmlformats.org/officeDocument/2006/relationships/oleObject" Target="embeddings/oleObject114.bin"/><Relationship Id="rId223" Type="http://schemas.openxmlformats.org/officeDocument/2006/relationships/oleObject" Target="embeddings/oleObject124.bin"/><Relationship Id="rId228" Type="http://schemas.openxmlformats.org/officeDocument/2006/relationships/oleObject" Target="embeddings/oleObject128.bin"/><Relationship Id="rId244" Type="http://schemas.openxmlformats.org/officeDocument/2006/relationships/header" Target="header2.xml"/><Relationship Id="rId13" Type="http://schemas.openxmlformats.org/officeDocument/2006/relationships/header" Target="header1.xml"/><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oleObject" Target="embeddings/oleObject58.bin"/><Relationship Id="rId34" Type="http://schemas.openxmlformats.org/officeDocument/2006/relationships/image" Target="media/image8.wmf"/><Relationship Id="rId50" Type="http://schemas.openxmlformats.org/officeDocument/2006/relationships/image" Target="media/image15.wmf"/><Relationship Id="rId55" Type="http://schemas.openxmlformats.org/officeDocument/2006/relationships/oleObject" Target="embeddings/oleObject26.bin"/><Relationship Id="rId76" Type="http://schemas.openxmlformats.org/officeDocument/2006/relationships/image" Target="media/image24.wmf"/><Relationship Id="rId97" Type="http://schemas.openxmlformats.org/officeDocument/2006/relationships/oleObject" Target="embeddings/oleObject51.bin"/><Relationship Id="rId104" Type="http://schemas.openxmlformats.org/officeDocument/2006/relationships/image" Target="media/image36.wmf"/><Relationship Id="rId120" Type="http://schemas.openxmlformats.org/officeDocument/2006/relationships/image" Target="media/image44.wmf"/><Relationship Id="rId125" Type="http://schemas.openxmlformats.org/officeDocument/2006/relationships/oleObject" Target="embeddings/oleObject67.bin"/><Relationship Id="rId141" Type="http://schemas.openxmlformats.org/officeDocument/2006/relationships/oleObject" Target="embeddings/oleObject76.bin"/><Relationship Id="rId146" Type="http://schemas.openxmlformats.org/officeDocument/2006/relationships/oleObject" Target="embeddings/oleObject79.bin"/><Relationship Id="rId167" Type="http://schemas.openxmlformats.org/officeDocument/2006/relationships/image" Target="media/image65.wmf"/><Relationship Id="rId188" Type="http://schemas.openxmlformats.org/officeDocument/2006/relationships/image" Target="media/image74.wmf"/><Relationship Id="rId7" Type="http://schemas.openxmlformats.org/officeDocument/2006/relationships/webSettings" Target="webSettings.xml"/><Relationship Id="rId71" Type="http://schemas.openxmlformats.org/officeDocument/2006/relationships/image" Target="media/image22.wmf"/><Relationship Id="rId92" Type="http://schemas.openxmlformats.org/officeDocument/2006/relationships/oleObject" Target="embeddings/oleObject48.bin"/><Relationship Id="rId162" Type="http://schemas.openxmlformats.org/officeDocument/2006/relationships/oleObject" Target="embeddings/oleObject87.bin"/><Relationship Id="rId183" Type="http://schemas.openxmlformats.org/officeDocument/2006/relationships/oleObject" Target="embeddings/oleObject99.bin"/><Relationship Id="rId213" Type="http://schemas.openxmlformats.org/officeDocument/2006/relationships/oleObject" Target="embeddings/oleObject117.bin"/><Relationship Id="rId218" Type="http://schemas.openxmlformats.org/officeDocument/2006/relationships/oleObject" Target="embeddings/oleObject120.bin"/><Relationship Id="rId234" Type="http://schemas.openxmlformats.org/officeDocument/2006/relationships/oleObject" Target="embeddings/oleObject132.bin"/><Relationship Id="rId239" Type="http://schemas.openxmlformats.org/officeDocument/2006/relationships/oleObject" Target="embeddings/oleObject135.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21.wmf"/><Relationship Id="rId87" Type="http://schemas.openxmlformats.org/officeDocument/2006/relationships/image" Target="media/image29.wmf"/><Relationship Id="rId110" Type="http://schemas.openxmlformats.org/officeDocument/2006/relationships/image" Target="media/image39.wmf"/><Relationship Id="rId115" Type="http://schemas.openxmlformats.org/officeDocument/2006/relationships/oleObject" Target="embeddings/oleObject61.bin"/><Relationship Id="rId131" Type="http://schemas.openxmlformats.org/officeDocument/2006/relationships/oleObject" Target="embeddings/oleObject71.bin"/><Relationship Id="rId136" Type="http://schemas.openxmlformats.org/officeDocument/2006/relationships/image" Target="media/image50.wmf"/><Relationship Id="rId157" Type="http://schemas.openxmlformats.org/officeDocument/2006/relationships/image" Target="media/image60.wmf"/><Relationship Id="rId178" Type="http://schemas.openxmlformats.org/officeDocument/2006/relationships/oleObject" Target="embeddings/oleObject96.bin"/><Relationship Id="rId61" Type="http://schemas.openxmlformats.org/officeDocument/2006/relationships/oleObject" Target="embeddings/oleObject29.bin"/><Relationship Id="rId82" Type="http://schemas.openxmlformats.org/officeDocument/2006/relationships/image" Target="media/image27.wmf"/><Relationship Id="rId152" Type="http://schemas.openxmlformats.org/officeDocument/2006/relationships/oleObject" Target="embeddings/oleObject82.bin"/><Relationship Id="rId173" Type="http://schemas.openxmlformats.org/officeDocument/2006/relationships/oleObject" Target="embeddings/oleObject93.bin"/><Relationship Id="rId194" Type="http://schemas.openxmlformats.org/officeDocument/2006/relationships/image" Target="media/image76.wmf"/><Relationship Id="rId199" Type="http://schemas.openxmlformats.org/officeDocument/2006/relationships/oleObject" Target="embeddings/oleObject108.bin"/><Relationship Id="rId203" Type="http://schemas.openxmlformats.org/officeDocument/2006/relationships/oleObject" Target="embeddings/oleObject112.bin"/><Relationship Id="rId208" Type="http://schemas.openxmlformats.org/officeDocument/2006/relationships/image" Target="media/image81.wmf"/><Relationship Id="rId229" Type="http://schemas.openxmlformats.org/officeDocument/2006/relationships/image" Target="media/image88.wmf"/><Relationship Id="rId19" Type="http://schemas.openxmlformats.org/officeDocument/2006/relationships/oleObject" Target="embeddings/oleObject3.bin"/><Relationship Id="rId224" Type="http://schemas.openxmlformats.org/officeDocument/2006/relationships/image" Target="media/image87.wmf"/><Relationship Id="rId240" Type="http://schemas.openxmlformats.org/officeDocument/2006/relationships/image" Target="media/image92.wmf"/><Relationship Id="rId245" Type="http://schemas.openxmlformats.org/officeDocument/2006/relationships/header" Target="header3.xml"/><Relationship Id="rId14" Type="http://schemas.openxmlformats.org/officeDocument/2006/relationships/image" Target="media/image1.wmf"/><Relationship Id="rId30" Type="http://schemas.openxmlformats.org/officeDocument/2006/relationships/image" Target="media/image6.wmf"/><Relationship Id="rId35" Type="http://schemas.openxmlformats.org/officeDocument/2006/relationships/oleObject" Target="embeddings/oleObject14.bin"/><Relationship Id="rId56" Type="http://schemas.openxmlformats.org/officeDocument/2006/relationships/image" Target="media/image17.wmf"/><Relationship Id="rId77" Type="http://schemas.openxmlformats.org/officeDocument/2006/relationships/oleObject" Target="embeddings/oleObject40.bin"/><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55.wmf"/><Relationship Id="rId168" Type="http://schemas.openxmlformats.org/officeDocument/2006/relationships/oleObject" Target="embeddings/oleObject90.bin"/><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37.bin"/><Relationship Id="rId93" Type="http://schemas.openxmlformats.org/officeDocument/2006/relationships/image" Target="media/image32.wmf"/><Relationship Id="rId98" Type="http://schemas.openxmlformats.org/officeDocument/2006/relationships/image" Target="media/image34.wmf"/><Relationship Id="rId121" Type="http://schemas.openxmlformats.org/officeDocument/2006/relationships/oleObject" Target="embeddings/oleObject64.bin"/><Relationship Id="rId142" Type="http://schemas.openxmlformats.org/officeDocument/2006/relationships/oleObject" Target="embeddings/oleObject77.bin"/><Relationship Id="rId163" Type="http://schemas.openxmlformats.org/officeDocument/2006/relationships/image" Target="media/image63.wmf"/><Relationship Id="rId184" Type="http://schemas.openxmlformats.org/officeDocument/2006/relationships/image" Target="media/image72.wmf"/><Relationship Id="rId189" Type="http://schemas.openxmlformats.org/officeDocument/2006/relationships/oleObject" Target="embeddings/oleObject102.bin"/><Relationship Id="rId219" Type="http://schemas.openxmlformats.org/officeDocument/2006/relationships/image" Target="media/image86.wmf"/><Relationship Id="rId3" Type="http://schemas.openxmlformats.org/officeDocument/2006/relationships/numbering" Target="numbering.xml"/><Relationship Id="rId214" Type="http://schemas.openxmlformats.org/officeDocument/2006/relationships/image" Target="media/image84.wmf"/><Relationship Id="rId230" Type="http://schemas.openxmlformats.org/officeDocument/2006/relationships/oleObject" Target="embeddings/oleObject129.bin"/><Relationship Id="rId235" Type="http://schemas.openxmlformats.org/officeDocument/2006/relationships/image" Target="media/image90.wmf"/><Relationship Id="rId25" Type="http://schemas.openxmlformats.org/officeDocument/2006/relationships/oleObject" Target="embeddings/oleObject8.bin"/><Relationship Id="rId46" Type="http://schemas.openxmlformats.org/officeDocument/2006/relationships/image" Target="media/image13.wmf"/><Relationship Id="rId67" Type="http://schemas.openxmlformats.org/officeDocument/2006/relationships/oleObject" Target="embeddings/oleObject33.bin"/><Relationship Id="rId116" Type="http://schemas.openxmlformats.org/officeDocument/2006/relationships/image" Target="media/image42.wmf"/><Relationship Id="rId137" Type="http://schemas.openxmlformats.org/officeDocument/2006/relationships/oleObject" Target="embeddings/oleObject74.bin"/><Relationship Id="rId158" Type="http://schemas.openxmlformats.org/officeDocument/2006/relationships/oleObject" Target="embeddings/oleObject85.bin"/><Relationship Id="rId20" Type="http://schemas.openxmlformats.org/officeDocument/2006/relationships/oleObject" Target="embeddings/oleObject4.bin"/><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59.bin"/><Relationship Id="rId132" Type="http://schemas.openxmlformats.org/officeDocument/2006/relationships/image" Target="media/image48.wmf"/><Relationship Id="rId153" Type="http://schemas.openxmlformats.org/officeDocument/2006/relationships/image" Target="media/image58.wmf"/><Relationship Id="rId174" Type="http://schemas.openxmlformats.org/officeDocument/2006/relationships/image" Target="media/image68.wmf"/><Relationship Id="rId179" Type="http://schemas.openxmlformats.org/officeDocument/2006/relationships/image" Target="media/image70.wmf"/><Relationship Id="rId195" Type="http://schemas.openxmlformats.org/officeDocument/2006/relationships/oleObject" Target="embeddings/oleObject106.bin"/><Relationship Id="rId209" Type="http://schemas.openxmlformats.org/officeDocument/2006/relationships/oleObject" Target="embeddings/oleObject115.bin"/><Relationship Id="rId190" Type="http://schemas.openxmlformats.org/officeDocument/2006/relationships/oleObject" Target="embeddings/oleObject103.bin"/><Relationship Id="rId204" Type="http://schemas.openxmlformats.org/officeDocument/2006/relationships/image" Target="media/image79.wmf"/><Relationship Id="rId220" Type="http://schemas.openxmlformats.org/officeDocument/2006/relationships/oleObject" Target="embeddings/oleObject121.bin"/><Relationship Id="rId225" Type="http://schemas.openxmlformats.org/officeDocument/2006/relationships/oleObject" Target="embeddings/oleObject125.bin"/><Relationship Id="rId241" Type="http://schemas.openxmlformats.org/officeDocument/2006/relationships/oleObject" Target="embeddings/oleObject136.bin"/><Relationship Id="rId246" Type="http://schemas.openxmlformats.org/officeDocument/2006/relationships/header" Target="header4.xml"/><Relationship Id="rId15" Type="http://schemas.openxmlformats.org/officeDocument/2006/relationships/oleObject" Target="embeddings/oleObject1.bin"/><Relationship Id="rId36" Type="http://schemas.openxmlformats.org/officeDocument/2006/relationships/image" Target="media/image9.wmf"/><Relationship Id="rId57" Type="http://schemas.openxmlformats.org/officeDocument/2006/relationships/oleObject" Target="embeddings/oleObject27.bin"/><Relationship Id="rId106" Type="http://schemas.openxmlformats.org/officeDocument/2006/relationships/image" Target="media/image37.wmf"/><Relationship Id="rId127" Type="http://schemas.openxmlformats.org/officeDocument/2006/relationships/image" Target="media/image46.wmf"/><Relationship Id="rId10" Type="http://schemas.openxmlformats.org/officeDocument/2006/relationships/hyperlink" Target="http://www.3gpp.org/3G_Specs/CRs.htm"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8.bin"/><Relationship Id="rId78" Type="http://schemas.openxmlformats.org/officeDocument/2006/relationships/image" Target="media/image25.wmf"/><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image" Target="media/image45.wmf"/><Relationship Id="rId143" Type="http://schemas.openxmlformats.org/officeDocument/2006/relationships/image" Target="media/image53.wmf"/><Relationship Id="rId148" Type="http://schemas.openxmlformats.org/officeDocument/2006/relationships/oleObject" Target="embeddings/oleObject80.bin"/><Relationship Id="rId164" Type="http://schemas.openxmlformats.org/officeDocument/2006/relationships/oleObject" Target="embeddings/oleObject88.bin"/><Relationship Id="rId169" Type="http://schemas.openxmlformats.org/officeDocument/2006/relationships/oleObject" Target="embeddings/oleObject91.bin"/><Relationship Id="rId185" Type="http://schemas.openxmlformats.org/officeDocument/2006/relationships/oleObject" Target="embeddings/oleObject100.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97.bin"/><Relationship Id="rId210" Type="http://schemas.openxmlformats.org/officeDocument/2006/relationships/image" Target="media/image82.wmf"/><Relationship Id="rId215" Type="http://schemas.openxmlformats.org/officeDocument/2006/relationships/oleObject" Target="embeddings/oleObject118.bin"/><Relationship Id="rId236" Type="http://schemas.openxmlformats.org/officeDocument/2006/relationships/oleObject" Target="embeddings/oleObject133.bin"/><Relationship Id="rId26" Type="http://schemas.openxmlformats.org/officeDocument/2006/relationships/oleObject" Target="embeddings/oleObject9.bin"/><Relationship Id="rId231" Type="http://schemas.openxmlformats.org/officeDocument/2006/relationships/oleObject" Target="embeddings/oleObject130.bin"/><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image" Target="media/image30.wmf"/><Relationship Id="rId112" Type="http://schemas.openxmlformats.org/officeDocument/2006/relationships/image" Target="media/image40.wmf"/><Relationship Id="rId133" Type="http://schemas.openxmlformats.org/officeDocument/2006/relationships/oleObject" Target="embeddings/oleObject72.bin"/><Relationship Id="rId154" Type="http://schemas.openxmlformats.org/officeDocument/2006/relationships/oleObject" Target="embeddings/oleObject83.bin"/><Relationship Id="rId175" Type="http://schemas.openxmlformats.org/officeDocument/2006/relationships/oleObject" Target="embeddings/oleObject94.bin"/><Relationship Id="rId196" Type="http://schemas.openxmlformats.org/officeDocument/2006/relationships/image" Target="media/image77.wmf"/><Relationship Id="rId200" Type="http://schemas.openxmlformats.org/officeDocument/2006/relationships/oleObject" Target="embeddings/oleObject109.bin"/><Relationship Id="rId16" Type="http://schemas.openxmlformats.org/officeDocument/2006/relationships/image" Target="media/image2.wmf"/><Relationship Id="rId221" Type="http://schemas.openxmlformats.org/officeDocument/2006/relationships/oleObject" Target="embeddings/oleObject122.bin"/><Relationship Id="rId242" Type="http://schemas.openxmlformats.org/officeDocument/2006/relationships/image" Target="media/image93.wmf"/><Relationship Id="rId37" Type="http://schemas.openxmlformats.org/officeDocument/2006/relationships/oleObject" Target="embeddings/oleObject15.bin"/><Relationship Id="rId58" Type="http://schemas.openxmlformats.org/officeDocument/2006/relationships/image" Target="media/image18.wmf"/><Relationship Id="rId79" Type="http://schemas.openxmlformats.org/officeDocument/2006/relationships/oleObject" Target="embeddings/oleObject41.bin"/><Relationship Id="rId102" Type="http://schemas.openxmlformats.org/officeDocument/2006/relationships/image" Target="media/image35.wmf"/><Relationship Id="rId123" Type="http://schemas.openxmlformats.org/officeDocument/2006/relationships/oleObject" Target="embeddings/oleObject65.bin"/><Relationship Id="rId144" Type="http://schemas.openxmlformats.org/officeDocument/2006/relationships/oleObject" Target="embeddings/oleObject78.bin"/><Relationship Id="rId90" Type="http://schemas.openxmlformats.org/officeDocument/2006/relationships/oleObject" Target="embeddings/oleObject47.bin"/><Relationship Id="rId165" Type="http://schemas.openxmlformats.org/officeDocument/2006/relationships/image" Target="media/image64.wmf"/><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image" Target="media/image89.wmf"/><Relationship Id="rId27" Type="http://schemas.openxmlformats.org/officeDocument/2006/relationships/oleObject" Target="embeddings/oleObject10.bin"/><Relationship Id="rId48" Type="http://schemas.openxmlformats.org/officeDocument/2006/relationships/image" Target="media/image14.wmf"/><Relationship Id="rId69" Type="http://schemas.openxmlformats.org/officeDocument/2006/relationships/oleObject" Target="embeddings/oleObject35.bin"/><Relationship Id="rId113" Type="http://schemas.openxmlformats.org/officeDocument/2006/relationships/oleObject" Target="embeddings/oleObject60.bin"/><Relationship Id="rId134" Type="http://schemas.openxmlformats.org/officeDocument/2006/relationships/image" Target="media/image49.wmf"/><Relationship Id="rId80" Type="http://schemas.openxmlformats.org/officeDocument/2006/relationships/image" Target="media/image26.wmf"/><Relationship Id="rId155" Type="http://schemas.openxmlformats.org/officeDocument/2006/relationships/image" Target="media/image59.wmf"/><Relationship Id="rId176" Type="http://schemas.openxmlformats.org/officeDocument/2006/relationships/image" Target="media/image69.wmf"/><Relationship Id="rId197" Type="http://schemas.openxmlformats.org/officeDocument/2006/relationships/oleObject" Target="embeddings/oleObject107.bin"/><Relationship Id="rId201" Type="http://schemas.openxmlformats.org/officeDocument/2006/relationships/oleObject" Target="embeddings/oleObject110.bin"/><Relationship Id="rId222" Type="http://schemas.openxmlformats.org/officeDocument/2006/relationships/oleObject" Target="embeddings/oleObject123.bin"/><Relationship Id="rId243" Type="http://schemas.openxmlformats.org/officeDocument/2006/relationships/oleObject" Target="embeddings/oleObject1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73A92-4460-4BBF-BB98-9E220909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2848</Words>
  <Characters>16239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2019-09-30T06:14:00Z</dcterms:created>
  <dcterms:modified xsi:type="dcterms:W3CDTF">2019-09-30T07:32:00Z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